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A473F" w14:textId="3691BE34"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9</w:t>
      </w:r>
      <w:r w:rsidR="00A3407C">
        <w:rPr>
          <w:b/>
          <w:noProof/>
          <w:sz w:val="24"/>
        </w:rPr>
        <w:t>0</w:t>
      </w:r>
      <w:r>
        <w:rPr>
          <w:b/>
          <w:i/>
          <w:noProof/>
          <w:sz w:val="28"/>
        </w:rPr>
        <w:tab/>
      </w:r>
      <w:r w:rsidR="00044208">
        <w:rPr>
          <w:b/>
          <w:noProof/>
          <w:sz w:val="24"/>
        </w:rPr>
        <w:t>C4-19</w:t>
      </w:r>
      <w:r w:rsidR="00D5257C">
        <w:rPr>
          <w:b/>
          <w:noProof/>
          <w:sz w:val="24"/>
        </w:rPr>
        <w:t>1</w:t>
      </w:r>
      <w:r w:rsidR="00D13495">
        <w:rPr>
          <w:b/>
          <w:noProof/>
          <w:sz w:val="24"/>
        </w:rPr>
        <w:t>101</w:t>
      </w:r>
    </w:p>
    <w:p w14:paraId="39FC29F5" w14:textId="38EBCB88" w:rsidR="001E41F3" w:rsidRDefault="00A3407C" w:rsidP="0072361E">
      <w:pPr>
        <w:pStyle w:val="CRCoverPage"/>
        <w:tabs>
          <w:tab w:val="right" w:pos="9639"/>
        </w:tabs>
        <w:spacing w:after="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72361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D59C65" w14:textId="77777777" w:rsidTr="00547111">
        <w:tc>
          <w:tcPr>
            <w:tcW w:w="9641" w:type="dxa"/>
            <w:gridSpan w:val="9"/>
            <w:tcBorders>
              <w:top w:val="single" w:sz="4" w:space="0" w:color="auto"/>
              <w:left w:val="single" w:sz="4" w:space="0" w:color="auto"/>
              <w:right w:val="single" w:sz="4" w:space="0" w:color="auto"/>
            </w:tcBorders>
          </w:tcPr>
          <w:p w14:paraId="19E26F5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5C3072D" w14:textId="77777777" w:rsidTr="00547111">
        <w:tc>
          <w:tcPr>
            <w:tcW w:w="9641" w:type="dxa"/>
            <w:gridSpan w:val="9"/>
            <w:tcBorders>
              <w:left w:val="single" w:sz="4" w:space="0" w:color="auto"/>
              <w:right w:val="single" w:sz="4" w:space="0" w:color="auto"/>
            </w:tcBorders>
          </w:tcPr>
          <w:p w14:paraId="03DD8EFC" w14:textId="77777777" w:rsidR="001E41F3" w:rsidRDefault="001E41F3">
            <w:pPr>
              <w:pStyle w:val="CRCoverPage"/>
              <w:spacing w:after="0"/>
              <w:jc w:val="center"/>
              <w:rPr>
                <w:noProof/>
              </w:rPr>
            </w:pPr>
            <w:r>
              <w:rPr>
                <w:b/>
                <w:noProof/>
                <w:sz w:val="32"/>
              </w:rPr>
              <w:t>CHANGE REQUEST</w:t>
            </w:r>
          </w:p>
        </w:tc>
      </w:tr>
      <w:tr w:rsidR="001E41F3" w14:paraId="789CF11C" w14:textId="77777777" w:rsidTr="00547111">
        <w:tc>
          <w:tcPr>
            <w:tcW w:w="9641" w:type="dxa"/>
            <w:gridSpan w:val="9"/>
            <w:tcBorders>
              <w:left w:val="single" w:sz="4" w:space="0" w:color="auto"/>
              <w:right w:val="single" w:sz="4" w:space="0" w:color="auto"/>
            </w:tcBorders>
          </w:tcPr>
          <w:p w14:paraId="05F73AF1" w14:textId="77777777" w:rsidR="001E41F3" w:rsidRDefault="001E41F3">
            <w:pPr>
              <w:pStyle w:val="CRCoverPage"/>
              <w:spacing w:after="0"/>
              <w:rPr>
                <w:noProof/>
                <w:sz w:val="8"/>
                <w:szCs w:val="8"/>
              </w:rPr>
            </w:pPr>
          </w:p>
        </w:tc>
      </w:tr>
      <w:tr w:rsidR="001E41F3" w14:paraId="08161655" w14:textId="77777777" w:rsidTr="00547111">
        <w:tc>
          <w:tcPr>
            <w:tcW w:w="142" w:type="dxa"/>
            <w:tcBorders>
              <w:left w:val="single" w:sz="4" w:space="0" w:color="auto"/>
            </w:tcBorders>
          </w:tcPr>
          <w:p w14:paraId="37DABCE7" w14:textId="77777777" w:rsidR="001E41F3" w:rsidRDefault="001E41F3">
            <w:pPr>
              <w:pStyle w:val="CRCoverPage"/>
              <w:spacing w:after="0"/>
              <w:jc w:val="right"/>
              <w:rPr>
                <w:noProof/>
              </w:rPr>
            </w:pPr>
          </w:p>
        </w:tc>
        <w:tc>
          <w:tcPr>
            <w:tcW w:w="1559" w:type="dxa"/>
            <w:shd w:val="pct30" w:color="FFFF00" w:fill="auto"/>
          </w:tcPr>
          <w:p w14:paraId="5D8DBBF7" w14:textId="7567966D" w:rsidR="001E41F3" w:rsidRPr="00410371" w:rsidRDefault="001E5B75" w:rsidP="00E13F3D">
            <w:pPr>
              <w:pStyle w:val="CRCoverPage"/>
              <w:spacing w:after="0"/>
              <w:jc w:val="right"/>
              <w:rPr>
                <w:b/>
                <w:noProof/>
                <w:sz w:val="28"/>
              </w:rPr>
            </w:pPr>
            <w:r>
              <w:rPr>
                <w:b/>
                <w:noProof/>
                <w:sz w:val="28"/>
              </w:rPr>
              <w:t>29.</w:t>
            </w:r>
            <w:r w:rsidR="0027556A">
              <w:rPr>
                <w:b/>
                <w:noProof/>
                <w:sz w:val="28"/>
              </w:rPr>
              <w:t>502</w:t>
            </w:r>
          </w:p>
        </w:tc>
        <w:tc>
          <w:tcPr>
            <w:tcW w:w="709" w:type="dxa"/>
          </w:tcPr>
          <w:p w14:paraId="2170C8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CC7590" w14:textId="201536AA" w:rsidR="001E41F3" w:rsidRPr="001C796E" w:rsidRDefault="00D13495" w:rsidP="001C796E">
            <w:pPr>
              <w:pStyle w:val="CRCoverPage"/>
              <w:rPr>
                <w:b/>
                <w:bCs/>
                <w:noProof/>
                <w:sz w:val="28"/>
              </w:rPr>
            </w:pPr>
            <w:r>
              <w:rPr>
                <w:b/>
                <w:bCs/>
                <w:noProof/>
                <w:sz w:val="28"/>
              </w:rPr>
              <w:t>0111</w:t>
            </w:r>
          </w:p>
        </w:tc>
        <w:tc>
          <w:tcPr>
            <w:tcW w:w="709" w:type="dxa"/>
          </w:tcPr>
          <w:p w14:paraId="04C709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BCAFB4" w14:textId="77777777" w:rsidR="001E41F3" w:rsidRPr="001E5B75" w:rsidRDefault="001E5B75" w:rsidP="001E5B75">
            <w:pPr>
              <w:pStyle w:val="CRCoverPage"/>
              <w:rPr>
                <w:b/>
                <w:bCs/>
                <w:sz w:val="32"/>
              </w:rPr>
            </w:pPr>
            <w:r w:rsidRPr="001E5B75">
              <w:rPr>
                <w:b/>
                <w:bCs/>
                <w:sz w:val="32"/>
              </w:rPr>
              <w:t>-</w:t>
            </w:r>
          </w:p>
        </w:tc>
        <w:tc>
          <w:tcPr>
            <w:tcW w:w="2410" w:type="dxa"/>
          </w:tcPr>
          <w:p w14:paraId="7BAD79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4B621" w14:textId="61397495" w:rsidR="001E41F3" w:rsidRPr="001E5B75" w:rsidRDefault="001E5B75" w:rsidP="001E5B75">
            <w:pPr>
              <w:pStyle w:val="CRCoverPage"/>
              <w:rPr>
                <w:b/>
                <w:bCs/>
                <w:noProof/>
                <w:sz w:val="32"/>
              </w:rPr>
            </w:pPr>
            <w:r w:rsidRPr="001E5B75">
              <w:rPr>
                <w:b/>
                <w:bCs/>
                <w:noProof/>
                <w:sz w:val="32"/>
              </w:rPr>
              <w:t>1</w:t>
            </w:r>
            <w:r w:rsidR="00D5257C">
              <w:rPr>
                <w:b/>
                <w:bCs/>
                <w:noProof/>
                <w:sz w:val="32"/>
              </w:rPr>
              <w:t>5</w:t>
            </w:r>
            <w:r w:rsidRPr="001E5B75">
              <w:rPr>
                <w:b/>
                <w:bCs/>
                <w:noProof/>
                <w:sz w:val="32"/>
              </w:rPr>
              <w:t>.</w:t>
            </w:r>
            <w:r w:rsidR="0027556A">
              <w:rPr>
                <w:b/>
                <w:bCs/>
                <w:sz w:val="32"/>
              </w:rPr>
              <w:t>3</w:t>
            </w:r>
            <w:r w:rsidRPr="001E5B75">
              <w:rPr>
                <w:b/>
                <w:bCs/>
                <w:noProof/>
                <w:sz w:val="32"/>
              </w:rPr>
              <w:t>.0</w:t>
            </w:r>
          </w:p>
        </w:tc>
        <w:tc>
          <w:tcPr>
            <w:tcW w:w="143" w:type="dxa"/>
            <w:tcBorders>
              <w:right w:val="single" w:sz="4" w:space="0" w:color="auto"/>
            </w:tcBorders>
          </w:tcPr>
          <w:p w14:paraId="3A9BDA65" w14:textId="77777777" w:rsidR="001E41F3" w:rsidRDefault="001E41F3">
            <w:pPr>
              <w:pStyle w:val="CRCoverPage"/>
              <w:spacing w:after="0"/>
              <w:rPr>
                <w:noProof/>
              </w:rPr>
            </w:pPr>
          </w:p>
        </w:tc>
      </w:tr>
      <w:tr w:rsidR="001E41F3" w14:paraId="4C39E2F8" w14:textId="77777777" w:rsidTr="00547111">
        <w:tc>
          <w:tcPr>
            <w:tcW w:w="9641" w:type="dxa"/>
            <w:gridSpan w:val="9"/>
            <w:tcBorders>
              <w:left w:val="single" w:sz="4" w:space="0" w:color="auto"/>
              <w:right w:val="single" w:sz="4" w:space="0" w:color="auto"/>
            </w:tcBorders>
          </w:tcPr>
          <w:p w14:paraId="526372D9" w14:textId="77777777" w:rsidR="001E41F3" w:rsidRDefault="001E41F3">
            <w:pPr>
              <w:pStyle w:val="CRCoverPage"/>
              <w:spacing w:after="0"/>
              <w:rPr>
                <w:noProof/>
              </w:rPr>
            </w:pPr>
          </w:p>
        </w:tc>
      </w:tr>
      <w:tr w:rsidR="001E41F3" w14:paraId="1F39478C" w14:textId="77777777" w:rsidTr="00547111">
        <w:tc>
          <w:tcPr>
            <w:tcW w:w="9641" w:type="dxa"/>
            <w:gridSpan w:val="9"/>
            <w:tcBorders>
              <w:top w:val="single" w:sz="4" w:space="0" w:color="auto"/>
            </w:tcBorders>
          </w:tcPr>
          <w:p w14:paraId="63C532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D45A1A3" w14:textId="77777777" w:rsidTr="00547111">
        <w:tc>
          <w:tcPr>
            <w:tcW w:w="9641" w:type="dxa"/>
            <w:gridSpan w:val="9"/>
          </w:tcPr>
          <w:p w14:paraId="737A7E21" w14:textId="77777777" w:rsidR="001E41F3" w:rsidRDefault="001E41F3">
            <w:pPr>
              <w:pStyle w:val="CRCoverPage"/>
              <w:spacing w:after="0"/>
              <w:rPr>
                <w:noProof/>
                <w:sz w:val="8"/>
                <w:szCs w:val="8"/>
              </w:rPr>
            </w:pPr>
          </w:p>
        </w:tc>
      </w:tr>
    </w:tbl>
    <w:p w14:paraId="3356C8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ABDB18" w14:textId="77777777" w:rsidTr="00A7671C">
        <w:tc>
          <w:tcPr>
            <w:tcW w:w="2835" w:type="dxa"/>
          </w:tcPr>
          <w:p w14:paraId="235897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A5A3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6CC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E7A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56C5A" w14:textId="77777777" w:rsidR="00F25D98" w:rsidRDefault="00F25D98" w:rsidP="001E41F3">
            <w:pPr>
              <w:pStyle w:val="CRCoverPage"/>
              <w:spacing w:after="0"/>
              <w:jc w:val="center"/>
              <w:rPr>
                <w:b/>
                <w:caps/>
                <w:noProof/>
              </w:rPr>
            </w:pPr>
          </w:p>
        </w:tc>
        <w:tc>
          <w:tcPr>
            <w:tcW w:w="2126" w:type="dxa"/>
          </w:tcPr>
          <w:p w14:paraId="0ABA96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B1BF1" w14:textId="77777777" w:rsidR="00F25D98" w:rsidRDefault="00F25D98" w:rsidP="001E41F3">
            <w:pPr>
              <w:pStyle w:val="CRCoverPage"/>
              <w:spacing w:after="0"/>
              <w:jc w:val="center"/>
              <w:rPr>
                <w:b/>
                <w:caps/>
                <w:noProof/>
              </w:rPr>
            </w:pPr>
          </w:p>
        </w:tc>
        <w:tc>
          <w:tcPr>
            <w:tcW w:w="1418" w:type="dxa"/>
            <w:tcBorders>
              <w:left w:val="nil"/>
            </w:tcBorders>
          </w:tcPr>
          <w:p w14:paraId="7DABBD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824C09" w14:textId="77777777" w:rsidR="00F25D98" w:rsidRDefault="00044208" w:rsidP="001E41F3">
            <w:pPr>
              <w:pStyle w:val="CRCoverPage"/>
              <w:spacing w:after="0"/>
              <w:jc w:val="center"/>
              <w:rPr>
                <w:b/>
                <w:bCs/>
                <w:caps/>
                <w:noProof/>
              </w:rPr>
            </w:pPr>
            <w:r>
              <w:rPr>
                <w:b/>
                <w:bCs/>
                <w:caps/>
                <w:noProof/>
              </w:rPr>
              <w:t>x</w:t>
            </w:r>
          </w:p>
        </w:tc>
      </w:tr>
    </w:tbl>
    <w:p w14:paraId="190122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C4798" w14:textId="77777777" w:rsidTr="00547111">
        <w:tc>
          <w:tcPr>
            <w:tcW w:w="9640" w:type="dxa"/>
            <w:gridSpan w:val="11"/>
          </w:tcPr>
          <w:p w14:paraId="5B88045D" w14:textId="77777777" w:rsidR="001E41F3" w:rsidRDefault="001E41F3">
            <w:pPr>
              <w:pStyle w:val="CRCoverPage"/>
              <w:spacing w:after="0"/>
              <w:rPr>
                <w:noProof/>
                <w:sz w:val="8"/>
                <w:szCs w:val="8"/>
              </w:rPr>
            </w:pPr>
          </w:p>
        </w:tc>
      </w:tr>
      <w:tr w:rsidR="001E41F3" w14:paraId="24651AB2" w14:textId="77777777" w:rsidTr="00547111">
        <w:tc>
          <w:tcPr>
            <w:tcW w:w="1843" w:type="dxa"/>
            <w:tcBorders>
              <w:top w:val="single" w:sz="4" w:space="0" w:color="auto"/>
              <w:left w:val="single" w:sz="4" w:space="0" w:color="auto"/>
            </w:tcBorders>
          </w:tcPr>
          <w:p w14:paraId="33F343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7512F6" w14:textId="49ED2267" w:rsidR="001E41F3" w:rsidRDefault="0027556A">
            <w:pPr>
              <w:pStyle w:val="CRCoverPage"/>
              <w:spacing w:after="0"/>
              <w:ind w:left="100"/>
              <w:rPr>
                <w:noProof/>
              </w:rPr>
            </w:pPr>
            <w:r>
              <w:rPr>
                <w:noProof/>
              </w:rPr>
              <w:t>Inclusion of Namf_communication URL</w:t>
            </w:r>
          </w:p>
        </w:tc>
      </w:tr>
      <w:tr w:rsidR="001E41F3" w14:paraId="428EE16A" w14:textId="77777777" w:rsidTr="00547111">
        <w:tc>
          <w:tcPr>
            <w:tcW w:w="1843" w:type="dxa"/>
            <w:tcBorders>
              <w:left w:val="single" w:sz="4" w:space="0" w:color="auto"/>
            </w:tcBorders>
          </w:tcPr>
          <w:p w14:paraId="55BDE2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344AF" w14:textId="77777777" w:rsidR="001E41F3" w:rsidRDefault="001E41F3">
            <w:pPr>
              <w:pStyle w:val="CRCoverPage"/>
              <w:spacing w:after="0"/>
              <w:rPr>
                <w:noProof/>
                <w:sz w:val="8"/>
                <w:szCs w:val="8"/>
              </w:rPr>
            </w:pPr>
          </w:p>
        </w:tc>
      </w:tr>
      <w:tr w:rsidR="001E41F3" w14:paraId="581D7AF6" w14:textId="77777777" w:rsidTr="00547111">
        <w:tc>
          <w:tcPr>
            <w:tcW w:w="1843" w:type="dxa"/>
            <w:tcBorders>
              <w:left w:val="single" w:sz="4" w:space="0" w:color="auto"/>
            </w:tcBorders>
          </w:tcPr>
          <w:p w14:paraId="7E6A7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B5A8E7" w14:textId="77777777" w:rsidR="001E41F3" w:rsidRDefault="001E5B75">
            <w:pPr>
              <w:pStyle w:val="CRCoverPage"/>
              <w:spacing w:after="0"/>
              <w:ind w:left="100"/>
              <w:rPr>
                <w:noProof/>
              </w:rPr>
            </w:pPr>
            <w:r>
              <w:t>Ericsson</w:t>
            </w:r>
          </w:p>
        </w:tc>
      </w:tr>
      <w:tr w:rsidR="001E41F3" w14:paraId="2C623D7D" w14:textId="77777777" w:rsidTr="00547111">
        <w:tc>
          <w:tcPr>
            <w:tcW w:w="1843" w:type="dxa"/>
            <w:tcBorders>
              <w:left w:val="single" w:sz="4" w:space="0" w:color="auto"/>
            </w:tcBorders>
          </w:tcPr>
          <w:p w14:paraId="7E030F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39D31" w14:textId="77777777" w:rsidR="001E41F3" w:rsidRDefault="00044208" w:rsidP="00547111">
            <w:pPr>
              <w:pStyle w:val="CRCoverPage"/>
              <w:spacing w:after="0"/>
              <w:ind w:left="100"/>
              <w:rPr>
                <w:noProof/>
              </w:rPr>
            </w:pPr>
            <w:r>
              <w:t>CT4</w:t>
            </w:r>
          </w:p>
        </w:tc>
      </w:tr>
      <w:tr w:rsidR="001E41F3" w14:paraId="74686881" w14:textId="77777777" w:rsidTr="00547111">
        <w:tc>
          <w:tcPr>
            <w:tcW w:w="1843" w:type="dxa"/>
            <w:tcBorders>
              <w:left w:val="single" w:sz="4" w:space="0" w:color="auto"/>
            </w:tcBorders>
          </w:tcPr>
          <w:p w14:paraId="4FDDB2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0F637D" w14:textId="77777777" w:rsidR="001E41F3" w:rsidRDefault="001E41F3">
            <w:pPr>
              <w:pStyle w:val="CRCoverPage"/>
              <w:spacing w:after="0"/>
              <w:rPr>
                <w:noProof/>
                <w:sz w:val="8"/>
                <w:szCs w:val="8"/>
              </w:rPr>
            </w:pPr>
          </w:p>
        </w:tc>
      </w:tr>
      <w:tr w:rsidR="001E41F3" w14:paraId="0A338858" w14:textId="77777777" w:rsidTr="00547111">
        <w:tc>
          <w:tcPr>
            <w:tcW w:w="1843" w:type="dxa"/>
            <w:tcBorders>
              <w:left w:val="single" w:sz="4" w:space="0" w:color="auto"/>
            </w:tcBorders>
          </w:tcPr>
          <w:p w14:paraId="647E22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29D5A" w14:textId="7B407B55" w:rsidR="001E41F3" w:rsidRDefault="004A1443">
            <w:pPr>
              <w:pStyle w:val="CRCoverPage"/>
              <w:spacing w:after="0"/>
              <w:ind w:left="100"/>
              <w:rPr>
                <w:noProof/>
              </w:rPr>
            </w:pPr>
            <w:r>
              <w:t>5GS_</w:t>
            </w:r>
            <w:r w:rsidR="00D13495">
              <w:t>ph1-CT</w:t>
            </w:r>
          </w:p>
        </w:tc>
        <w:tc>
          <w:tcPr>
            <w:tcW w:w="567" w:type="dxa"/>
            <w:tcBorders>
              <w:left w:val="nil"/>
            </w:tcBorders>
          </w:tcPr>
          <w:p w14:paraId="3D5B6800" w14:textId="77777777" w:rsidR="001E41F3" w:rsidRDefault="001E41F3">
            <w:pPr>
              <w:pStyle w:val="CRCoverPage"/>
              <w:spacing w:after="0"/>
              <w:ind w:right="100"/>
              <w:rPr>
                <w:noProof/>
              </w:rPr>
            </w:pPr>
          </w:p>
        </w:tc>
        <w:tc>
          <w:tcPr>
            <w:tcW w:w="1417" w:type="dxa"/>
            <w:gridSpan w:val="3"/>
            <w:tcBorders>
              <w:left w:val="nil"/>
            </w:tcBorders>
          </w:tcPr>
          <w:p w14:paraId="76B1AD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67216" w14:textId="4FB459A1" w:rsidR="001E41F3" w:rsidRDefault="001E5B75">
            <w:pPr>
              <w:pStyle w:val="CRCoverPage"/>
              <w:spacing w:after="0"/>
              <w:ind w:left="100"/>
              <w:rPr>
                <w:noProof/>
              </w:rPr>
            </w:pPr>
            <w:r>
              <w:t>2019-0</w:t>
            </w:r>
            <w:r w:rsidR="00A3407C">
              <w:t>3</w:t>
            </w:r>
            <w:r>
              <w:t>-</w:t>
            </w:r>
            <w:r w:rsidR="00A3407C">
              <w:t>25</w:t>
            </w:r>
          </w:p>
        </w:tc>
      </w:tr>
      <w:tr w:rsidR="001E41F3" w14:paraId="749364E0" w14:textId="77777777" w:rsidTr="00547111">
        <w:tc>
          <w:tcPr>
            <w:tcW w:w="1843" w:type="dxa"/>
            <w:tcBorders>
              <w:left w:val="single" w:sz="4" w:space="0" w:color="auto"/>
            </w:tcBorders>
          </w:tcPr>
          <w:p w14:paraId="76023CFB" w14:textId="77777777" w:rsidR="001E41F3" w:rsidRDefault="001E41F3">
            <w:pPr>
              <w:pStyle w:val="CRCoverPage"/>
              <w:spacing w:after="0"/>
              <w:rPr>
                <w:b/>
                <w:i/>
                <w:noProof/>
                <w:sz w:val="8"/>
                <w:szCs w:val="8"/>
              </w:rPr>
            </w:pPr>
          </w:p>
        </w:tc>
        <w:tc>
          <w:tcPr>
            <w:tcW w:w="1986" w:type="dxa"/>
            <w:gridSpan w:val="4"/>
          </w:tcPr>
          <w:p w14:paraId="4EEA5F0C" w14:textId="77777777" w:rsidR="001E41F3" w:rsidRDefault="001E41F3">
            <w:pPr>
              <w:pStyle w:val="CRCoverPage"/>
              <w:spacing w:after="0"/>
              <w:rPr>
                <w:noProof/>
                <w:sz w:val="8"/>
                <w:szCs w:val="8"/>
              </w:rPr>
            </w:pPr>
          </w:p>
        </w:tc>
        <w:tc>
          <w:tcPr>
            <w:tcW w:w="2267" w:type="dxa"/>
            <w:gridSpan w:val="2"/>
          </w:tcPr>
          <w:p w14:paraId="104D1E90" w14:textId="77777777" w:rsidR="001E41F3" w:rsidRDefault="001E41F3">
            <w:pPr>
              <w:pStyle w:val="CRCoverPage"/>
              <w:spacing w:after="0"/>
              <w:rPr>
                <w:noProof/>
                <w:sz w:val="8"/>
                <w:szCs w:val="8"/>
              </w:rPr>
            </w:pPr>
          </w:p>
        </w:tc>
        <w:tc>
          <w:tcPr>
            <w:tcW w:w="1417" w:type="dxa"/>
            <w:gridSpan w:val="3"/>
          </w:tcPr>
          <w:p w14:paraId="799A2D8F" w14:textId="77777777" w:rsidR="001E41F3" w:rsidRDefault="001E41F3">
            <w:pPr>
              <w:pStyle w:val="CRCoverPage"/>
              <w:spacing w:after="0"/>
              <w:rPr>
                <w:noProof/>
                <w:sz w:val="8"/>
                <w:szCs w:val="8"/>
              </w:rPr>
            </w:pPr>
          </w:p>
        </w:tc>
        <w:tc>
          <w:tcPr>
            <w:tcW w:w="2127" w:type="dxa"/>
            <w:tcBorders>
              <w:right w:val="single" w:sz="4" w:space="0" w:color="auto"/>
            </w:tcBorders>
          </w:tcPr>
          <w:p w14:paraId="2AD2D072" w14:textId="77777777" w:rsidR="001E41F3" w:rsidRDefault="001E41F3">
            <w:pPr>
              <w:pStyle w:val="CRCoverPage"/>
              <w:spacing w:after="0"/>
              <w:rPr>
                <w:noProof/>
                <w:sz w:val="8"/>
                <w:szCs w:val="8"/>
              </w:rPr>
            </w:pPr>
          </w:p>
        </w:tc>
      </w:tr>
      <w:tr w:rsidR="001E41F3" w14:paraId="1F1DBDF7" w14:textId="77777777" w:rsidTr="00547111">
        <w:trPr>
          <w:cantSplit/>
        </w:trPr>
        <w:tc>
          <w:tcPr>
            <w:tcW w:w="1843" w:type="dxa"/>
            <w:tcBorders>
              <w:left w:val="single" w:sz="4" w:space="0" w:color="auto"/>
            </w:tcBorders>
          </w:tcPr>
          <w:p w14:paraId="5591DF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43DA8B" w14:textId="3EFB12F1" w:rsidR="001E41F3" w:rsidRDefault="00D13495" w:rsidP="00D24991">
            <w:pPr>
              <w:pStyle w:val="CRCoverPage"/>
              <w:spacing w:after="0"/>
              <w:ind w:left="100" w:right="-609"/>
              <w:rPr>
                <w:b/>
                <w:noProof/>
              </w:rPr>
            </w:pPr>
            <w:r>
              <w:t>F</w:t>
            </w:r>
          </w:p>
        </w:tc>
        <w:tc>
          <w:tcPr>
            <w:tcW w:w="3402" w:type="dxa"/>
            <w:gridSpan w:val="5"/>
            <w:tcBorders>
              <w:left w:val="nil"/>
            </w:tcBorders>
          </w:tcPr>
          <w:p w14:paraId="3E23F83D" w14:textId="77777777" w:rsidR="001E41F3" w:rsidRDefault="001E41F3">
            <w:pPr>
              <w:pStyle w:val="CRCoverPage"/>
              <w:spacing w:after="0"/>
              <w:rPr>
                <w:noProof/>
              </w:rPr>
            </w:pPr>
          </w:p>
        </w:tc>
        <w:tc>
          <w:tcPr>
            <w:tcW w:w="1417" w:type="dxa"/>
            <w:gridSpan w:val="3"/>
            <w:tcBorders>
              <w:left w:val="nil"/>
            </w:tcBorders>
          </w:tcPr>
          <w:p w14:paraId="04F70B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72186" w14:textId="03486B9D" w:rsidR="001E41F3" w:rsidRDefault="001E5B75">
            <w:pPr>
              <w:pStyle w:val="CRCoverPage"/>
              <w:spacing w:after="0"/>
              <w:ind w:left="100"/>
              <w:rPr>
                <w:noProof/>
              </w:rPr>
            </w:pPr>
            <w:r>
              <w:t>Rel-1</w:t>
            </w:r>
            <w:r w:rsidR="00D5257C">
              <w:t>5</w:t>
            </w:r>
          </w:p>
        </w:tc>
      </w:tr>
      <w:tr w:rsidR="001E41F3" w14:paraId="0B8BC405" w14:textId="77777777" w:rsidTr="00547111">
        <w:tc>
          <w:tcPr>
            <w:tcW w:w="1843" w:type="dxa"/>
            <w:tcBorders>
              <w:left w:val="single" w:sz="4" w:space="0" w:color="auto"/>
              <w:bottom w:val="single" w:sz="4" w:space="0" w:color="auto"/>
            </w:tcBorders>
          </w:tcPr>
          <w:p w14:paraId="530D6D9E" w14:textId="77777777" w:rsidR="001E41F3" w:rsidRDefault="001E41F3">
            <w:pPr>
              <w:pStyle w:val="CRCoverPage"/>
              <w:spacing w:after="0"/>
              <w:rPr>
                <w:b/>
                <w:i/>
                <w:noProof/>
              </w:rPr>
            </w:pPr>
          </w:p>
        </w:tc>
        <w:tc>
          <w:tcPr>
            <w:tcW w:w="4677" w:type="dxa"/>
            <w:gridSpan w:val="8"/>
            <w:tcBorders>
              <w:bottom w:val="single" w:sz="4" w:space="0" w:color="auto"/>
            </w:tcBorders>
          </w:tcPr>
          <w:p w14:paraId="45332B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2341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A498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BC29C5" w14:textId="77777777" w:rsidTr="00547111">
        <w:tc>
          <w:tcPr>
            <w:tcW w:w="1843" w:type="dxa"/>
          </w:tcPr>
          <w:p w14:paraId="0BEBBA7A" w14:textId="77777777" w:rsidR="001E41F3" w:rsidRDefault="001E41F3">
            <w:pPr>
              <w:pStyle w:val="CRCoverPage"/>
              <w:spacing w:after="0"/>
              <w:rPr>
                <w:b/>
                <w:i/>
                <w:noProof/>
                <w:sz w:val="8"/>
                <w:szCs w:val="8"/>
              </w:rPr>
            </w:pPr>
          </w:p>
        </w:tc>
        <w:tc>
          <w:tcPr>
            <w:tcW w:w="7797" w:type="dxa"/>
            <w:gridSpan w:val="10"/>
          </w:tcPr>
          <w:p w14:paraId="6D5D98CF" w14:textId="77777777" w:rsidR="001E41F3" w:rsidRDefault="001E41F3">
            <w:pPr>
              <w:pStyle w:val="CRCoverPage"/>
              <w:spacing w:after="0"/>
              <w:rPr>
                <w:noProof/>
                <w:sz w:val="8"/>
                <w:szCs w:val="8"/>
              </w:rPr>
            </w:pPr>
          </w:p>
        </w:tc>
      </w:tr>
      <w:tr w:rsidR="001E41F3" w14:paraId="140C1F50" w14:textId="77777777" w:rsidTr="00547111">
        <w:tc>
          <w:tcPr>
            <w:tcW w:w="2694" w:type="dxa"/>
            <w:gridSpan w:val="2"/>
            <w:tcBorders>
              <w:top w:val="single" w:sz="4" w:space="0" w:color="auto"/>
              <w:left w:val="single" w:sz="4" w:space="0" w:color="auto"/>
            </w:tcBorders>
          </w:tcPr>
          <w:p w14:paraId="5F9B4C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610F7" w14:textId="77777777" w:rsidR="00A84493" w:rsidRDefault="00A84493">
            <w:pPr>
              <w:pStyle w:val="CRCoverPage"/>
              <w:spacing w:after="0"/>
              <w:ind w:left="100"/>
              <w:rPr>
                <w:noProof/>
              </w:rPr>
            </w:pPr>
            <w:r>
              <w:rPr>
                <w:noProof/>
              </w:rPr>
              <w:t xml:space="preserve">The emergency service should be supported even at a network failure, e.g. NRF is not reachable. </w:t>
            </w:r>
          </w:p>
          <w:p w14:paraId="2134E105" w14:textId="77777777" w:rsidR="00A84493" w:rsidRDefault="00A84493">
            <w:pPr>
              <w:pStyle w:val="CRCoverPage"/>
              <w:spacing w:after="0"/>
              <w:ind w:left="100"/>
              <w:rPr>
                <w:noProof/>
              </w:rPr>
            </w:pPr>
          </w:p>
          <w:p w14:paraId="17E3AA62" w14:textId="65C18DAE" w:rsidR="008356A4" w:rsidRDefault="009F34D2" w:rsidP="009F34D2">
            <w:pPr>
              <w:pStyle w:val="CRCoverPage"/>
              <w:spacing w:after="0"/>
              <w:ind w:left="100"/>
              <w:rPr>
                <w:noProof/>
              </w:rPr>
            </w:pPr>
            <w:r>
              <w:rPr>
                <w:noProof/>
              </w:rPr>
              <w:t xml:space="preserve">It is proposed to add uri for consuming Namf_communication service, enable emergency PDU session can be established even when NRF is not reachable. </w:t>
            </w:r>
          </w:p>
        </w:tc>
      </w:tr>
      <w:tr w:rsidR="001E41F3" w14:paraId="38E97561" w14:textId="77777777" w:rsidTr="00547111">
        <w:tc>
          <w:tcPr>
            <w:tcW w:w="2694" w:type="dxa"/>
            <w:gridSpan w:val="2"/>
            <w:tcBorders>
              <w:left w:val="single" w:sz="4" w:space="0" w:color="auto"/>
            </w:tcBorders>
          </w:tcPr>
          <w:p w14:paraId="3019EB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B93FE" w14:textId="77777777" w:rsidR="001E41F3" w:rsidRDefault="001E41F3">
            <w:pPr>
              <w:pStyle w:val="CRCoverPage"/>
              <w:spacing w:after="0"/>
              <w:rPr>
                <w:noProof/>
                <w:sz w:val="8"/>
                <w:szCs w:val="8"/>
              </w:rPr>
            </w:pPr>
          </w:p>
        </w:tc>
      </w:tr>
      <w:tr w:rsidR="001E41F3" w14:paraId="2A980555" w14:textId="77777777" w:rsidTr="00547111">
        <w:tc>
          <w:tcPr>
            <w:tcW w:w="2694" w:type="dxa"/>
            <w:gridSpan w:val="2"/>
            <w:tcBorders>
              <w:left w:val="single" w:sz="4" w:space="0" w:color="auto"/>
            </w:tcBorders>
          </w:tcPr>
          <w:p w14:paraId="6F48D8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246CA5" w14:textId="114BB053" w:rsidR="00F942CD" w:rsidRDefault="00725C1A">
            <w:pPr>
              <w:pStyle w:val="CRCoverPage"/>
              <w:spacing w:after="0"/>
              <w:ind w:left="100"/>
              <w:rPr>
                <w:noProof/>
              </w:rPr>
            </w:pPr>
            <w:r>
              <w:rPr>
                <w:noProof/>
              </w:rPr>
              <w:t xml:space="preserve">Add a new </w:t>
            </w:r>
            <w:r w:rsidR="009F34D2">
              <w:rPr>
                <w:noProof/>
              </w:rPr>
              <w:t>uri for consuming Namf_communication service in SmContextCreateData</w:t>
            </w:r>
            <w:r w:rsidR="00F942CD">
              <w:rPr>
                <w:noProof/>
              </w:rPr>
              <w:t xml:space="preserve">. </w:t>
            </w:r>
          </w:p>
          <w:p w14:paraId="0ECEB23A" w14:textId="1FB80924" w:rsidR="001E41F3" w:rsidRDefault="001E41F3">
            <w:pPr>
              <w:pStyle w:val="CRCoverPage"/>
              <w:spacing w:after="0"/>
              <w:ind w:left="100"/>
              <w:rPr>
                <w:noProof/>
              </w:rPr>
            </w:pPr>
          </w:p>
        </w:tc>
      </w:tr>
      <w:tr w:rsidR="001E41F3" w14:paraId="6E3C5B64" w14:textId="77777777" w:rsidTr="00547111">
        <w:tc>
          <w:tcPr>
            <w:tcW w:w="2694" w:type="dxa"/>
            <w:gridSpan w:val="2"/>
            <w:tcBorders>
              <w:left w:val="single" w:sz="4" w:space="0" w:color="auto"/>
            </w:tcBorders>
          </w:tcPr>
          <w:p w14:paraId="251152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94743F" w14:textId="77777777" w:rsidR="001E41F3" w:rsidRDefault="001E41F3">
            <w:pPr>
              <w:pStyle w:val="CRCoverPage"/>
              <w:spacing w:after="0"/>
              <w:rPr>
                <w:noProof/>
                <w:sz w:val="8"/>
                <w:szCs w:val="8"/>
              </w:rPr>
            </w:pPr>
          </w:p>
        </w:tc>
      </w:tr>
      <w:tr w:rsidR="001E41F3" w14:paraId="5C41E0EB" w14:textId="77777777" w:rsidTr="00547111">
        <w:tc>
          <w:tcPr>
            <w:tcW w:w="2694" w:type="dxa"/>
            <w:gridSpan w:val="2"/>
            <w:tcBorders>
              <w:left w:val="single" w:sz="4" w:space="0" w:color="auto"/>
              <w:bottom w:val="single" w:sz="4" w:space="0" w:color="auto"/>
            </w:tcBorders>
          </w:tcPr>
          <w:p w14:paraId="1C8B08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61720" w14:textId="7E8120CC" w:rsidR="001E41F3" w:rsidRDefault="009F34D2">
            <w:pPr>
              <w:pStyle w:val="CRCoverPage"/>
              <w:spacing w:after="0"/>
              <w:ind w:left="100"/>
              <w:rPr>
                <w:noProof/>
              </w:rPr>
            </w:pPr>
            <w:r>
              <w:rPr>
                <w:noProof/>
              </w:rPr>
              <w:t>Emergency PDU session cannot be established if NRF is not reachable.</w:t>
            </w:r>
            <w:r w:rsidR="001870A6">
              <w:rPr>
                <w:noProof/>
              </w:rPr>
              <w:t xml:space="preserve"> </w:t>
            </w:r>
          </w:p>
        </w:tc>
      </w:tr>
      <w:tr w:rsidR="001E41F3" w14:paraId="3D69508F" w14:textId="77777777" w:rsidTr="00547111">
        <w:tc>
          <w:tcPr>
            <w:tcW w:w="2694" w:type="dxa"/>
            <w:gridSpan w:val="2"/>
          </w:tcPr>
          <w:p w14:paraId="665E7D59" w14:textId="77777777" w:rsidR="001E41F3" w:rsidRDefault="001E41F3">
            <w:pPr>
              <w:pStyle w:val="CRCoverPage"/>
              <w:spacing w:after="0"/>
              <w:rPr>
                <w:b/>
                <w:i/>
                <w:noProof/>
                <w:sz w:val="8"/>
                <w:szCs w:val="8"/>
              </w:rPr>
            </w:pPr>
          </w:p>
        </w:tc>
        <w:tc>
          <w:tcPr>
            <w:tcW w:w="6946" w:type="dxa"/>
            <w:gridSpan w:val="9"/>
          </w:tcPr>
          <w:p w14:paraId="51FBA156" w14:textId="77777777" w:rsidR="001E41F3" w:rsidRDefault="001E41F3">
            <w:pPr>
              <w:pStyle w:val="CRCoverPage"/>
              <w:spacing w:after="0"/>
              <w:rPr>
                <w:noProof/>
                <w:sz w:val="8"/>
                <w:szCs w:val="8"/>
              </w:rPr>
            </w:pPr>
          </w:p>
        </w:tc>
      </w:tr>
      <w:tr w:rsidR="001E41F3" w14:paraId="7758C2D6" w14:textId="77777777" w:rsidTr="00547111">
        <w:tc>
          <w:tcPr>
            <w:tcW w:w="2694" w:type="dxa"/>
            <w:gridSpan w:val="2"/>
            <w:tcBorders>
              <w:top w:val="single" w:sz="4" w:space="0" w:color="auto"/>
              <w:left w:val="single" w:sz="4" w:space="0" w:color="auto"/>
            </w:tcBorders>
          </w:tcPr>
          <w:p w14:paraId="0C4462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3BF90" w14:textId="258BED86" w:rsidR="001E41F3" w:rsidRDefault="009F34D2">
            <w:pPr>
              <w:pStyle w:val="CRCoverPage"/>
              <w:spacing w:after="0"/>
              <w:ind w:left="100"/>
              <w:rPr>
                <w:noProof/>
              </w:rPr>
            </w:pPr>
            <w:r>
              <w:rPr>
                <w:noProof/>
              </w:rPr>
              <w:t>6.1.6.2.2, A2</w:t>
            </w:r>
          </w:p>
        </w:tc>
      </w:tr>
      <w:tr w:rsidR="001E41F3" w14:paraId="4F87D281" w14:textId="77777777" w:rsidTr="00547111">
        <w:tc>
          <w:tcPr>
            <w:tcW w:w="2694" w:type="dxa"/>
            <w:gridSpan w:val="2"/>
            <w:tcBorders>
              <w:left w:val="single" w:sz="4" w:space="0" w:color="auto"/>
            </w:tcBorders>
          </w:tcPr>
          <w:p w14:paraId="23378F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8A8E75" w14:textId="77777777" w:rsidR="001E41F3" w:rsidRDefault="001E41F3">
            <w:pPr>
              <w:pStyle w:val="CRCoverPage"/>
              <w:spacing w:after="0"/>
              <w:rPr>
                <w:noProof/>
                <w:sz w:val="8"/>
                <w:szCs w:val="8"/>
              </w:rPr>
            </w:pPr>
          </w:p>
        </w:tc>
      </w:tr>
      <w:tr w:rsidR="001E41F3" w14:paraId="43B07A94" w14:textId="77777777" w:rsidTr="00547111">
        <w:tc>
          <w:tcPr>
            <w:tcW w:w="2694" w:type="dxa"/>
            <w:gridSpan w:val="2"/>
            <w:tcBorders>
              <w:left w:val="single" w:sz="4" w:space="0" w:color="auto"/>
            </w:tcBorders>
          </w:tcPr>
          <w:p w14:paraId="28A37A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B09F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79EEB" w14:textId="77777777" w:rsidR="001E41F3" w:rsidRDefault="001E41F3">
            <w:pPr>
              <w:pStyle w:val="CRCoverPage"/>
              <w:spacing w:after="0"/>
              <w:jc w:val="center"/>
              <w:rPr>
                <w:b/>
                <w:caps/>
                <w:noProof/>
              </w:rPr>
            </w:pPr>
            <w:r>
              <w:rPr>
                <w:b/>
                <w:caps/>
                <w:noProof/>
              </w:rPr>
              <w:t>N</w:t>
            </w:r>
          </w:p>
        </w:tc>
        <w:tc>
          <w:tcPr>
            <w:tcW w:w="2977" w:type="dxa"/>
            <w:gridSpan w:val="4"/>
          </w:tcPr>
          <w:p w14:paraId="26F89D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B382DF" w14:textId="77777777" w:rsidR="001E41F3" w:rsidRDefault="001E41F3">
            <w:pPr>
              <w:pStyle w:val="CRCoverPage"/>
              <w:spacing w:after="0"/>
              <w:ind w:left="99"/>
              <w:rPr>
                <w:noProof/>
              </w:rPr>
            </w:pPr>
          </w:p>
        </w:tc>
      </w:tr>
      <w:tr w:rsidR="001E41F3" w14:paraId="66C3C2BB" w14:textId="77777777" w:rsidTr="00547111">
        <w:tc>
          <w:tcPr>
            <w:tcW w:w="2694" w:type="dxa"/>
            <w:gridSpan w:val="2"/>
            <w:tcBorders>
              <w:left w:val="single" w:sz="4" w:space="0" w:color="auto"/>
            </w:tcBorders>
          </w:tcPr>
          <w:p w14:paraId="645B6A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784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2A4E" w14:textId="77777777" w:rsidR="001E41F3" w:rsidRDefault="00044208">
            <w:pPr>
              <w:pStyle w:val="CRCoverPage"/>
              <w:spacing w:after="0"/>
              <w:jc w:val="center"/>
              <w:rPr>
                <w:b/>
                <w:caps/>
                <w:noProof/>
              </w:rPr>
            </w:pPr>
            <w:r>
              <w:rPr>
                <w:b/>
                <w:caps/>
                <w:noProof/>
              </w:rPr>
              <w:t>x</w:t>
            </w:r>
          </w:p>
        </w:tc>
        <w:tc>
          <w:tcPr>
            <w:tcW w:w="2977" w:type="dxa"/>
            <w:gridSpan w:val="4"/>
          </w:tcPr>
          <w:p w14:paraId="24E5A0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09729" w14:textId="77777777" w:rsidR="001E41F3" w:rsidRDefault="00145D43">
            <w:pPr>
              <w:pStyle w:val="CRCoverPage"/>
              <w:spacing w:after="0"/>
              <w:ind w:left="99"/>
              <w:rPr>
                <w:noProof/>
              </w:rPr>
            </w:pPr>
            <w:r>
              <w:rPr>
                <w:noProof/>
              </w:rPr>
              <w:t xml:space="preserve">TS/TR ... CR ... </w:t>
            </w:r>
          </w:p>
        </w:tc>
      </w:tr>
      <w:tr w:rsidR="001E41F3" w14:paraId="1F84A67C" w14:textId="77777777" w:rsidTr="00547111">
        <w:tc>
          <w:tcPr>
            <w:tcW w:w="2694" w:type="dxa"/>
            <w:gridSpan w:val="2"/>
            <w:tcBorders>
              <w:left w:val="single" w:sz="4" w:space="0" w:color="auto"/>
            </w:tcBorders>
          </w:tcPr>
          <w:p w14:paraId="7F125A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D51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B2E2D" w14:textId="77777777" w:rsidR="001E41F3" w:rsidRDefault="00044208">
            <w:pPr>
              <w:pStyle w:val="CRCoverPage"/>
              <w:spacing w:after="0"/>
              <w:jc w:val="center"/>
              <w:rPr>
                <w:b/>
                <w:caps/>
                <w:noProof/>
              </w:rPr>
            </w:pPr>
            <w:r>
              <w:rPr>
                <w:b/>
                <w:caps/>
                <w:noProof/>
              </w:rPr>
              <w:t>x</w:t>
            </w:r>
          </w:p>
        </w:tc>
        <w:tc>
          <w:tcPr>
            <w:tcW w:w="2977" w:type="dxa"/>
            <w:gridSpan w:val="4"/>
          </w:tcPr>
          <w:p w14:paraId="15772E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80F6E" w14:textId="77777777" w:rsidR="001E41F3" w:rsidRDefault="00145D43">
            <w:pPr>
              <w:pStyle w:val="CRCoverPage"/>
              <w:spacing w:after="0"/>
              <w:ind w:left="99"/>
              <w:rPr>
                <w:noProof/>
              </w:rPr>
            </w:pPr>
            <w:r>
              <w:rPr>
                <w:noProof/>
              </w:rPr>
              <w:t xml:space="preserve">TS/TR ... CR ... </w:t>
            </w:r>
          </w:p>
        </w:tc>
      </w:tr>
      <w:tr w:rsidR="001E41F3" w14:paraId="1E526D87" w14:textId="77777777" w:rsidTr="00547111">
        <w:tc>
          <w:tcPr>
            <w:tcW w:w="2694" w:type="dxa"/>
            <w:gridSpan w:val="2"/>
            <w:tcBorders>
              <w:left w:val="single" w:sz="4" w:space="0" w:color="auto"/>
            </w:tcBorders>
          </w:tcPr>
          <w:p w14:paraId="3EF3AD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4F1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4D2BC" w14:textId="77777777" w:rsidR="001E41F3" w:rsidRDefault="00044208">
            <w:pPr>
              <w:pStyle w:val="CRCoverPage"/>
              <w:spacing w:after="0"/>
              <w:jc w:val="center"/>
              <w:rPr>
                <w:b/>
                <w:caps/>
                <w:noProof/>
              </w:rPr>
            </w:pPr>
            <w:r>
              <w:rPr>
                <w:b/>
                <w:caps/>
                <w:noProof/>
              </w:rPr>
              <w:t>x</w:t>
            </w:r>
          </w:p>
        </w:tc>
        <w:tc>
          <w:tcPr>
            <w:tcW w:w="2977" w:type="dxa"/>
            <w:gridSpan w:val="4"/>
          </w:tcPr>
          <w:p w14:paraId="24E56A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B3A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81470A" w14:textId="77777777" w:rsidTr="00547111">
        <w:tc>
          <w:tcPr>
            <w:tcW w:w="2694" w:type="dxa"/>
            <w:gridSpan w:val="2"/>
            <w:tcBorders>
              <w:left w:val="single" w:sz="4" w:space="0" w:color="auto"/>
            </w:tcBorders>
          </w:tcPr>
          <w:p w14:paraId="5B408A71" w14:textId="77777777" w:rsidR="001E41F3" w:rsidRDefault="001E41F3">
            <w:pPr>
              <w:pStyle w:val="CRCoverPage"/>
              <w:spacing w:after="0"/>
              <w:rPr>
                <w:b/>
                <w:i/>
                <w:noProof/>
              </w:rPr>
            </w:pPr>
          </w:p>
        </w:tc>
        <w:tc>
          <w:tcPr>
            <w:tcW w:w="6946" w:type="dxa"/>
            <w:gridSpan w:val="9"/>
            <w:tcBorders>
              <w:right w:val="single" w:sz="4" w:space="0" w:color="auto"/>
            </w:tcBorders>
          </w:tcPr>
          <w:p w14:paraId="560BE5F2" w14:textId="77777777" w:rsidR="001E41F3" w:rsidRDefault="001E41F3">
            <w:pPr>
              <w:pStyle w:val="CRCoverPage"/>
              <w:spacing w:after="0"/>
              <w:rPr>
                <w:noProof/>
              </w:rPr>
            </w:pPr>
          </w:p>
        </w:tc>
      </w:tr>
      <w:tr w:rsidR="001E41F3" w14:paraId="249948A3" w14:textId="77777777" w:rsidTr="00547111">
        <w:tc>
          <w:tcPr>
            <w:tcW w:w="2694" w:type="dxa"/>
            <w:gridSpan w:val="2"/>
            <w:tcBorders>
              <w:left w:val="single" w:sz="4" w:space="0" w:color="auto"/>
              <w:bottom w:val="single" w:sz="4" w:space="0" w:color="auto"/>
            </w:tcBorders>
          </w:tcPr>
          <w:p w14:paraId="778F0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A44AC" w14:textId="04E72AB9" w:rsidR="001E41F3" w:rsidRDefault="00807A1C">
            <w:pPr>
              <w:pStyle w:val="CRCoverPage"/>
              <w:spacing w:after="0"/>
              <w:ind w:left="100"/>
              <w:rPr>
                <w:noProof/>
              </w:rPr>
            </w:pPr>
            <w:r w:rsidRPr="00A27BF0">
              <w:rPr>
                <w:bCs/>
              </w:rPr>
              <w:t xml:space="preserve">This CR introduces backward compatible correction to the </w:t>
            </w:r>
            <w:proofErr w:type="spellStart"/>
            <w:r w:rsidRPr="00A27BF0">
              <w:rPr>
                <w:bCs/>
              </w:rPr>
              <w:t>OpenAPI</w:t>
            </w:r>
            <w:proofErr w:type="spellEnd"/>
            <w:r w:rsidRPr="00A27BF0">
              <w:rPr>
                <w:bCs/>
              </w:rPr>
              <w:t xml:space="preserve"> </w:t>
            </w:r>
            <w:r>
              <w:rPr>
                <w:bCs/>
              </w:rPr>
              <w:t xml:space="preserve">specification </w:t>
            </w:r>
            <w:r w:rsidRPr="00A27BF0">
              <w:rPr>
                <w:bCs/>
              </w:rPr>
              <w:t>file.</w:t>
            </w:r>
          </w:p>
        </w:tc>
      </w:tr>
    </w:tbl>
    <w:p w14:paraId="27845A00" w14:textId="77777777" w:rsidR="001E41F3" w:rsidRDefault="001E41F3">
      <w:pPr>
        <w:pStyle w:val="CRCoverPage"/>
        <w:spacing w:after="0"/>
        <w:rPr>
          <w:noProof/>
          <w:sz w:val="8"/>
          <w:szCs w:val="8"/>
        </w:rPr>
      </w:pPr>
    </w:p>
    <w:p w14:paraId="1B7D82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4D997" w14:textId="77777777"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14:paraId="755E7B50" w14:textId="77777777" w:rsidR="00D13495" w:rsidRDefault="00D13495" w:rsidP="00D13495">
      <w:pPr>
        <w:pStyle w:val="Heading5"/>
      </w:pPr>
      <w:bookmarkStart w:id="3" w:name="_Toc3976119"/>
      <w:bookmarkStart w:id="4" w:name="_Toc533194843"/>
      <w:bookmarkStart w:id="5" w:name="_Toc533194899"/>
      <w:bookmarkEnd w:id="2"/>
      <w:r>
        <w:lastRenderedPageBreak/>
        <w:t>6.1.6.2.2</w:t>
      </w:r>
      <w:r>
        <w:tab/>
        <w:t xml:space="preserve">Type: </w:t>
      </w:r>
      <w:proofErr w:type="spellStart"/>
      <w:r>
        <w:t>SmContextCreateData</w:t>
      </w:r>
      <w:bookmarkEnd w:id="3"/>
      <w:proofErr w:type="spellEnd"/>
    </w:p>
    <w:p w14:paraId="44AD939D" w14:textId="77777777" w:rsidR="00D13495" w:rsidRDefault="00D13495" w:rsidP="00D13495">
      <w:pPr>
        <w:pStyle w:val="TH"/>
      </w:pPr>
      <w:r>
        <w:rPr>
          <w:noProof/>
        </w:rPr>
        <w:t>Table </w:t>
      </w:r>
      <w:r>
        <w:t xml:space="preserve">6.1.6.2.2-1: </w:t>
      </w:r>
      <w:r>
        <w:rPr>
          <w:noProof/>
        </w:rPr>
        <w:t xml:space="preserve">Definition of type </w:t>
      </w:r>
      <w:proofErr w:type="spellStart"/>
      <w:r>
        <w:t>SmContextCreateData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3495" w:rsidRPr="00FD48E5" w14:paraId="0F35ADE3"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04C912" w14:textId="77777777" w:rsidR="00D13495" w:rsidRDefault="00D13495" w:rsidP="006C3B4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A2ABFB" w14:textId="77777777" w:rsidR="00D13495" w:rsidRDefault="00D13495" w:rsidP="006C3B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AC7A00" w14:textId="77777777" w:rsidR="00D13495" w:rsidRPr="007277D4" w:rsidRDefault="00D13495" w:rsidP="006C3B4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D12639" w14:textId="77777777" w:rsidR="00D13495" w:rsidRDefault="00D13495" w:rsidP="006C3B4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B4127A" w14:textId="77777777" w:rsidR="00D13495" w:rsidRDefault="00D13495" w:rsidP="006C3B4B">
            <w:pPr>
              <w:pStyle w:val="TAH"/>
              <w:rPr>
                <w:rFonts w:cs="Arial"/>
                <w:szCs w:val="18"/>
              </w:rPr>
            </w:pPr>
            <w:r>
              <w:rPr>
                <w:rFonts w:cs="Arial"/>
                <w:szCs w:val="18"/>
              </w:rPr>
              <w:t>Description</w:t>
            </w:r>
          </w:p>
        </w:tc>
      </w:tr>
      <w:tr w:rsidR="00D13495" w14:paraId="0D607D01"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195C8F98" w14:textId="77777777" w:rsidR="00D13495" w:rsidRDefault="00D13495" w:rsidP="006C3B4B">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EFD818E" w14:textId="77777777" w:rsidR="00D13495" w:rsidRDefault="00D13495" w:rsidP="006C3B4B">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E5FD511" w14:textId="77777777" w:rsidR="00D13495" w:rsidRDefault="00D13495" w:rsidP="006C3B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7DB4A9" w14:textId="77777777" w:rsidR="00D13495"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8875CF" w14:textId="77777777" w:rsidR="00D13495" w:rsidRDefault="00D13495" w:rsidP="006C3B4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701C6BCD" w14:textId="77777777" w:rsidR="00D13495" w:rsidRDefault="00D13495" w:rsidP="006C3B4B">
            <w:pPr>
              <w:pStyle w:val="TAL"/>
              <w:rPr>
                <w:rFonts w:cs="Arial"/>
                <w:szCs w:val="18"/>
              </w:rPr>
            </w:pPr>
            <w:r>
              <w:rPr>
                <w:rFonts w:cs="Arial"/>
                <w:szCs w:val="18"/>
              </w:rPr>
              <w:t xml:space="preserve">When present, it shall contain the subscriber permanent identify. </w:t>
            </w:r>
          </w:p>
        </w:tc>
      </w:tr>
      <w:tr w:rsidR="00D13495" w14:paraId="163AA8B4"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49A847A2" w14:textId="77777777" w:rsidR="00D13495" w:rsidRDefault="00D13495" w:rsidP="006C3B4B">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14:paraId="57D0FB80" w14:textId="77777777" w:rsidR="00D13495" w:rsidRDefault="00D13495" w:rsidP="006C3B4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4D3BB0" w14:textId="77777777" w:rsidR="00D13495" w:rsidRDefault="00D13495" w:rsidP="006C3B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F78EC7" w14:textId="77777777" w:rsidR="00D13495"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2D38D8" w14:textId="77777777" w:rsidR="00D13495" w:rsidRDefault="00D13495" w:rsidP="006C3B4B">
            <w:pPr>
              <w:pStyle w:val="TAL"/>
              <w:rPr>
                <w:rFonts w:cs="Arial"/>
                <w:szCs w:val="18"/>
              </w:rPr>
            </w:pPr>
            <w:r>
              <w:rPr>
                <w:rFonts w:cs="Arial"/>
                <w:szCs w:val="18"/>
              </w:rPr>
              <w:t>This IE shall be present if the SUPI is present in the message but is not authenticated and is for an emergency registered UE.</w:t>
            </w:r>
          </w:p>
          <w:p w14:paraId="3DEA740F" w14:textId="77777777" w:rsidR="00D13495" w:rsidRDefault="00D13495" w:rsidP="006C3B4B">
            <w:pPr>
              <w:pStyle w:val="TAL"/>
              <w:rPr>
                <w:rFonts w:cs="Arial"/>
                <w:szCs w:val="18"/>
              </w:rPr>
            </w:pPr>
            <w:r>
              <w:rPr>
                <w:rFonts w:cs="Arial"/>
                <w:szCs w:val="18"/>
              </w:rPr>
              <w:t>When present, it shall be set as follows:</w:t>
            </w:r>
          </w:p>
          <w:p w14:paraId="66734920" w14:textId="77777777" w:rsidR="00D13495" w:rsidRDefault="00D13495" w:rsidP="006C3B4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FC93D1E" w14:textId="77777777" w:rsidR="00D13495" w:rsidRDefault="00D13495" w:rsidP="006C3B4B">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D13495" w14:paraId="12661F74"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6366BE28" w14:textId="77777777" w:rsidR="00D13495" w:rsidRDefault="00D13495" w:rsidP="006C3B4B">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7799EA48" w14:textId="77777777" w:rsidR="00D13495" w:rsidRDefault="00D13495" w:rsidP="006C3B4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66BDBF9E" w14:textId="77777777" w:rsidR="00D13495" w:rsidRDefault="00D13495" w:rsidP="006C3B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6D0D28" w14:textId="77777777" w:rsidR="00D13495"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9E7B91" w14:textId="77777777" w:rsidR="00D13495" w:rsidRDefault="00D13495" w:rsidP="006C3B4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1CF740D2" w14:textId="77777777" w:rsidR="00D13495" w:rsidRDefault="00D13495" w:rsidP="006C3B4B">
            <w:pPr>
              <w:pStyle w:val="TAL"/>
              <w:rPr>
                <w:rFonts w:cs="Arial"/>
                <w:szCs w:val="18"/>
              </w:rPr>
            </w:pPr>
            <w:r>
              <w:rPr>
                <w:rFonts w:cs="Arial"/>
                <w:szCs w:val="18"/>
              </w:rPr>
              <w:t xml:space="preserve">For all other cases, this IE shall be present if it is available. </w:t>
            </w:r>
          </w:p>
          <w:p w14:paraId="547E7548" w14:textId="77777777" w:rsidR="00D13495" w:rsidRDefault="00D13495" w:rsidP="006C3B4B">
            <w:pPr>
              <w:pStyle w:val="TAL"/>
              <w:rPr>
                <w:rFonts w:cs="Arial"/>
                <w:szCs w:val="18"/>
              </w:rPr>
            </w:pPr>
            <w:r>
              <w:rPr>
                <w:rFonts w:cs="Arial"/>
                <w:szCs w:val="18"/>
              </w:rPr>
              <w:t>When present, it shall contain the permanent equipment identifier.</w:t>
            </w:r>
          </w:p>
        </w:tc>
      </w:tr>
      <w:tr w:rsidR="00D13495" w:rsidRPr="00FD48E5" w14:paraId="51A959A9"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72D165E0" w14:textId="77777777" w:rsidR="00D13495" w:rsidRDefault="00D13495" w:rsidP="006C3B4B">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63E402D" w14:textId="77777777" w:rsidR="00D13495" w:rsidRDefault="00D13495" w:rsidP="006C3B4B">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D30FDA6" w14:textId="77777777" w:rsidR="00D13495" w:rsidRDefault="00D13495" w:rsidP="006C3B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7FBA72" w14:textId="77777777" w:rsidR="00D13495"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208C0B" w14:textId="77777777" w:rsidR="00D13495" w:rsidRDefault="00D13495" w:rsidP="006C3B4B">
            <w:pPr>
              <w:pStyle w:val="TAL"/>
              <w:rPr>
                <w:rFonts w:cs="Arial"/>
                <w:szCs w:val="18"/>
              </w:rPr>
            </w:pPr>
            <w:r>
              <w:rPr>
                <w:rFonts w:cs="Arial"/>
                <w:szCs w:val="18"/>
              </w:rPr>
              <w:t xml:space="preserve">This IE shall be present if it is available. When present, it shall contain the user's GPSI. </w:t>
            </w:r>
          </w:p>
        </w:tc>
      </w:tr>
      <w:tr w:rsidR="00D13495" w14:paraId="00652932"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68E1962A" w14:textId="77777777" w:rsidR="00D13495" w:rsidRDefault="00D13495" w:rsidP="006C3B4B">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14AA712" w14:textId="77777777" w:rsidR="00D13495" w:rsidRDefault="00D13495" w:rsidP="006C3B4B">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7F820E7" w14:textId="77777777" w:rsidR="00D13495" w:rsidRDefault="00D13495" w:rsidP="006C3B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12FCB6" w14:textId="77777777" w:rsidR="00D13495"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758DD5" w14:textId="77777777" w:rsidR="00D13495" w:rsidRDefault="00D13495" w:rsidP="006C3B4B">
            <w:pPr>
              <w:pStyle w:val="TAL"/>
              <w:rPr>
                <w:rFonts w:cs="Arial"/>
                <w:szCs w:val="18"/>
              </w:rPr>
            </w:pPr>
            <w:r>
              <w:rPr>
                <w:rFonts w:cs="Arial"/>
                <w:szCs w:val="18"/>
              </w:rPr>
              <w:t xml:space="preserve">This IE shall be present, except during an EPS to 5GS Idle mode mobility or handover using the N26 interface. </w:t>
            </w:r>
          </w:p>
          <w:p w14:paraId="0CCF1BAB" w14:textId="77777777" w:rsidR="00D13495" w:rsidRDefault="00D13495" w:rsidP="006C3B4B">
            <w:pPr>
              <w:pStyle w:val="TAL"/>
              <w:rPr>
                <w:rFonts w:cs="Arial"/>
                <w:szCs w:val="18"/>
              </w:rPr>
            </w:pPr>
            <w:r>
              <w:rPr>
                <w:rFonts w:cs="Arial"/>
                <w:szCs w:val="18"/>
              </w:rPr>
              <w:t>When present, it shall contain the PDU Session ID.</w:t>
            </w:r>
          </w:p>
        </w:tc>
      </w:tr>
      <w:tr w:rsidR="00D13495" w14:paraId="2B6E331D"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43EA0DE0" w14:textId="77777777" w:rsidR="00D13495" w:rsidRDefault="00D13495" w:rsidP="006C3B4B">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05231263" w14:textId="77777777" w:rsidR="00D13495" w:rsidRDefault="00D13495" w:rsidP="006C3B4B">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D8510D2" w14:textId="77777777" w:rsidR="00D13495" w:rsidRDefault="00D13495" w:rsidP="006C3B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30C3F" w14:textId="77777777" w:rsidR="00D13495"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59C36C" w14:textId="77777777" w:rsidR="00D13495" w:rsidRDefault="00D13495" w:rsidP="006C3B4B">
            <w:pPr>
              <w:pStyle w:val="TAL"/>
              <w:rPr>
                <w:rFonts w:cs="Arial"/>
                <w:szCs w:val="18"/>
              </w:rPr>
            </w:pPr>
            <w:r>
              <w:rPr>
                <w:rFonts w:cs="Arial"/>
                <w:szCs w:val="18"/>
              </w:rPr>
              <w:t>This IE shall be present, except during an EPS to 5GS Idle mode mobility or handover using the N26 interface.</w:t>
            </w:r>
          </w:p>
          <w:p w14:paraId="0FAAEDB7" w14:textId="77777777" w:rsidR="00D13495" w:rsidRDefault="00D13495" w:rsidP="006C3B4B">
            <w:pPr>
              <w:pStyle w:val="TAL"/>
              <w:rPr>
                <w:rFonts w:cs="Arial"/>
                <w:szCs w:val="18"/>
              </w:rPr>
            </w:pPr>
            <w:r>
              <w:rPr>
                <w:rFonts w:cs="Arial"/>
                <w:szCs w:val="18"/>
              </w:rPr>
              <w:t xml:space="preserve">When present, it shall contain the requested DNN. </w:t>
            </w:r>
          </w:p>
        </w:tc>
      </w:tr>
      <w:tr w:rsidR="00D13495" w14:paraId="3418CCCC"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3DABAAC3" w14:textId="77777777" w:rsidR="00D13495" w:rsidRDefault="00D13495" w:rsidP="006C3B4B">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DC2E2C3" w14:textId="77777777" w:rsidR="00D13495" w:rsidRDefault="00D13495" w:rsidP="006C3B4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8825092" w14:textId="77777777" w:rsidR="00D13495" w:rsidRDefault="00D13495" w:rsidP="006C3B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59C315" w14:textId="77777777" w:rsidR="00D13495"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9DF8DC" w14:textId="77777777" w:rsidR="00D13495" w:rsidRDefault="00D13495" w:rsidP="006C3B4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760F00F" w14:textId="77777777" w:rsidR="00D13495" w:rsidRDefault="00D13495" w:rsidP="006C3B4B">
            <w:pPr>
              <w:pStyle w:val="TAL"/>
              <w:rPr>
                <w:rFonts w:cs="Arial"/>
                <w:szCs w:val="18"/>
              </w:rPr>
            </w:pPr>
          </w:p>
          <w:p w14:paraId="4CE624A6" w14:textId="77777777" w:rsidR="00D13495" w:rsidRDefault="00D13495" w:rsidP="006C3B4B">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D13495" w14:paraId="7FFC58D2"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36757571" w14:textId="77777777" w:rsidR="00D13495" w:rsidRDefault="00D13495" w:rsidP="006C3B4B">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32746E4" w14:textId="77777777" w:rsidR="00D13495" w:rsidRDefault="00D13495" w:rsidP="006C3B4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4D786AD" w14:textId="77777777" w:rsidR="00D13495" w:rsidRDefault="00D13495" w:rsidP="006C3B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565942" w14:textId="77777777" w:rsidR="00D13495"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AB44F1" w14:textId="77777777" w:rsidR="00D13495" w:rsidRDefault="00D13495" w:rsidP="006C3B4B">
            <w:pPr>
              <w:pStyle w:val="TAL"/>
              <w:rPr>
                <w:rFonts w:cs="Arial"/>
                <w:szCs w:val="18"/>
              </w:rPr>
            </w:pPr>
            <w:r>
              <w:rPr>
                <w:rFonts w:cs="Arial"/>
                <w:szCs w:val="18"/>
              </w:rPr>
              <w:t>This IE shall be present for a HR PDU session, except during an EPS to 5GS idle mode mobility or handover using the N26 interface.</w:t>
            </w:r>
          </w:p>
          <w:p w14:paraId="5780B714" w14:textId="77777777" w:rsidR="00D13495" w:rsidRDefault="00D13495" w:rsidP="006C3B4B">
            <w:pPr>
              <w:pStyle w:val="TAL"/>
              <w:rPr>
                <w:rFonts w:cs="Arial"/>
                <w:szCs w:val="18"/>
              </w:rPr>
            </w:pPr>
            <w:r>
              <w:rPr>
                <w:rFonts w:cs="Arial"/>
                <w:szCs w:val="18"/>
              </w:rPr>
              <w:t xml:space="preserve">When present, it shall contain the requested S-NSSAI for the HPLMN. This corresponds to an S-NSSAI from the subscribed S-NSSAI corresponding to the SNSSAI value included in the </w:t>
            </w:r>
            <w:proofErr w:type="spellStart"/>
            <w:r>
              <w:rPr>
                <w:rFonts w:cs="Arial"/>
                <w:szCs w:val="18"/>
              </w:rPr>
              <w:t>sNssai</w:t>
            </w:r>
            <w:proofErr w:type="spellEnd"/>
            <w:r>
              <w:rPr>
                <w:rFonts w:cs="Arial"/>
                <w:szCs w:val="18"/>
              </w:rPr>
              <w:t xml:space="preserve"> IE.</w:t>
            </w:r>
          </w:p>
        </w:tc>
      </w:tr>
      <w:tr w:rsidR="00D13495" w14:paraId="36904FFC"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0EE87956" w14:textId="77777777" w:rsidR="00D13495" w:rsidRDefault="00D13495" w:rsidP="006C3B4B">
            <w:pPr>
              <w:pStyle w:val="TAL"/>
            </w:pPr>
            <w:proofErr w:type="spellStart"/>
            <w:r>
              <w:t>servingN</w:t>
            </w:r>
            <w:r w:rsidRPr="00456AF9">
              <w:t>fId</w:t>
            </w:r>
            <w:proofErr w:type="spellEnd"/>
          </w:p>
        </w:tc>
        <w:tc>
          <w:tcPr>
            <w:tcW w:w="1559" w:type="dxa"/>
            <w:tcBorders>
              <w:top w:val="single" w:sz="4" w:space="0" w:color="auto"/>
              <w:left w:val="single" w:sz="4" w:space="0" w:color="auto"/>
              <w:bottom w:val="single" w:sz="4" w:space="0" w:color="auto"/>
              <w:right w:val="single" w:sz="4" w:space="0" w:color="auto"/>
            </w:tcBorders>
          </w:tcPr>
          <w:p w14:paraId="07839443" w14:textId="77777777" w:rsidR="00D13495" w:rsidRDefault="00D13495" w:rsidP="006C3B4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DDB94C5" w14:textId="77777777" w:rsidR="00D13495" w:rsidRDefault="00D13495" w:rsidP="006C3B4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73FE1" w14:textId="77777777" w:rsidR="00D13495" w:rsidRDefault="00D13495" w:rsidP="006C3B4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18A6D50" w14:textId="77777777" w:rsidR="00D13495" w:rsidRDefault="00D13495" w:rsidP="006C3B4B">
            <w:pPr>
              <w:pStyle w:val="TAL"/>
              <w:rPr>
                <w:rFonts w:cs="Arial"/>
                <w:szCs w:val="18"/>
              </w:rPr>
            </w:pPr>
            <w:r>
              <w:rPr>
                <w:rFonts w:cs="Arial"/>
                <w:szCs w:val="18"/>
              </w:rPr>
              <w:t>This IE shall contain the identifier of the serving NF (e.g. serving AMF).</w:t>
            </w:r>
          </w:p>
        </w:tc>
      </w:tr>
      <w:tr w:rsidR="00D13495" w14:paraId="35C69933" w14:textId="77777777" w:rsidTr="006C3B4B">
        <w:trPr>
          <w:jc w:val="center"/>
          <w:ins w:id="6" w:author="Frank Yong Yang 201904rev1" w:date="2019-03-26T17:46:00Z"/>
        </w:trPr>
        <w:tc>
          <w:tcPr>
            <w:tcW w:w="2090" w:type="dxa"/>
            <w:tcBorders>
              <w:top w:val="single" w:sz="4" w:space="0" w:color="auto"/>
              <w:left w:val="single" w:sz="4" w:space="0" w:color="auto"/>
              <w:bottom w:val="single" w:sz="4" w:space="0" w:color="auto"/>
              <w:right w:val="single" w:sz="4" w:space="0" w:color="auto"/>
            </w:tcBorders>
          </w:tcPr>
          <w:p w14:paraId="456A8EBD" w14:textId="6F5B1B4E" w:rsidR="00D13495" w:rsidRDefault="00D13495" w:rsidP="006C3B4B">
            <w:pPr>
              <w:pStyle w:val="TAL"/>
              <w:rPr>
                <w:ins w:id="7" w:author="Frank Yong Yang 201904rev1" w:date="2019-03-26T17:46:00Z"/>
              </w:rPr>
            </w:pPr>
            <w:proofErr w:type="spellStart"/>
            <w:ins w:id="8" w:author="Frank Yong Yang 201904rev1" w:date="2019-03-26T17:46:00Z">
              <w:r>
                <w:t>amfCommUri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3F2C280" w14:textId="68B6F96A" w:rsidR="00D13495" w:rsidRDefault="00A84493" w:rsidP="006C3B4B">
            <w:pPr>
              <w:pStyle w:val="TAL"/>
              <w:rPr>
                <w:ins w:id="9" w:author="Frank Yong Yang 201904rev1" w:date="2019-03-26T17:46:00Z"/>
              </w:rPr>
            </w:pPr>
            <w:ins w:id="10" w:author="Frank Yong Yang 201904rev1" w:date="2019-03-26T17:49:00Z">
              <w:r>
                <w:t>U</w:t>
              </w:r>
            </w:ins>
            <w:ins w:id="11" w:author="Frank Yong Yang 201904rev1" w:date="2019-03-26T17:46:00Z">
              <w:r w:rsidR="00D13495">
                <w:t>ri</w:t>
              </w:r>
            </w:ins>
          </w:p>
        </w:tc>
        <w:tc>
          <w:tcPr>
            <w:tcW w:w="425" w:type="dxa"/>
            <w:tcBorders>
              <w:top w:val="single" w:sz="4" w:space="0" w:color="auto"/>
              <w:left w:val="single" w:sz="4" w:space="0" w:color="auto"/>
              <w:bottom w:val="single" w:sz="4" w:space="0" w:color="auto"/>
              <w:right w:val="single" w:sz="4" w:space="0" w:color="auto"/>
            </w:tcBorders>
          </w:tcPr>
          <w:p w14:paraId="331C7A2C" w14:textId="2DC2E65C" w:rsidR="00D13495" w:rsidRDefault="00D13495" w:rsidP="006C3B4B">
            <w:pPr>
              <w:pStyle w:val="TAC"/>
              <w:rPr>
                <w:ins w:id="12" w:author="Frank Yong Yang 201904rev1" w:date="2019-03-26T17:46:00Z"/>
              </w:rPr>
            </w:pPr>
            <w:ins w:id="13" w:author="Frank Yong Yang 201904rev1" w:date="2019-03-26T17:46:00Z">
              <w:r>
                <w:t>O</w:t>
              </w:r>
            </w:ins>
          </w:p>
        </w:tc>
        <w:tc>
          <w:tcPr>
            <w:tcW w:w="1134" w:type="dxa"/>
            <w:tcBorders>
              <w:top w:val="single" w:sz="4" w:space="0" w:color="auto"/>
              <w:left w:val="single" w:sz="4" w:space="0" w:color="auto"/>
              <w:bottom w:val="single" w:sz="4" w:space="0" w:color="auto"/>
              <w:right w:val="single" w:sz="4" w:space="0" w:color="auto"/>
            </w:tcBorders>
          </w:tcPr>
          <w:p w14:paraId="6687C35F" w14:textId="08A729E4" w:rsidR="00D13495" w:rsidRDefault="00D13495" w:rsidP="006C3B4B">
            <w:pPr>
              <w:pStyle w:val="TAL"/>
              <w:rPr>
                <w:ins w:id="14" w:author="Frank Yong Yang 201904rev1" w:date="2019-03-26T17:46:00Z"/>
              </w:rPr>
            </w:pPr>
            <w:ins w:id="15" w:author="Frank Yong Yang 201904rev1" w:date="2019-03-26T17:47:00Z">
              <w:r>
                <w:t>0...1</w:t>
              </w:r>
            </w:ins>
          </w:p>
        </w:tc>
        <w:tc>
          <w:tcPr>
            <w:tcW w:w="4359" w:type="dxa"/>
            <w:tcBorders>
              <w:top w:val="single" w:sz="4" w:space="0" w:color="auto"/>
              <w:left w:val="single" w:sz="4" w:space="0" w:color="auto"/>
              <w:bottom w:val="single" w:sz="4" w:space="0" w:color="auto"/>
              <w:right w:val="single" w:sz="4" w:space="0" w:color="auto"/>
            </w:tcBorders>
          </w:tcPr>
          <w:p w14:paraId="22016937" w14:textId="77777777" w:rsidR="00D13495" w:rsidRDefault="00D13495" w:rsidP="006C3B4B">
            <w:pPr>
              <w:pStyle w:val="TAL"/>
              <w:rPr>
                <w:ins w:id="16" w:author="Frank Yong Yang 201904rev1" w:date="2019-03-27T09:19:00Z"/>
                <w:rFonts w:cs="Arial"/>
                <w:szCs w:val="18"/>
              </w:rPr>
            </w:pPr>
            <w:ins w:id="17" w:author="Frank Yong Yang 201904rev1" w:date="2019-03-26T17:47:00Z">
              <w:r>
                <w:rPr>
                  <w:rFonts w:cs="Arial"/>
                  <w:szCs w:val="18"/>
                </w:rPr>
                <w:t xml:space="preserve">This IE may be included to provide the </w:t>
              </w:r>
              <w:proofErr w:type="spellStart"/>
              <w:r>
                <w:rPr>
                  <w:rFonts w:cs="Arial"/>
                  <w:szCs w:val="18"/>
                </w:rPr>
                <w:t>uri</w:t>
              </w:r>
            </w:ins>
            <w:proofErr w:type="spellEnd"/>
            <w:ins w:id="18" w:author="Frank Yong Yang 201904rev1" w:date="2019-03-26T17:48:00Z">
              <w:r>
                <w:rPr>
                  <w:rFonts w:cs="Arial"/>
                  <w:szCs w:val="18"/>
                </w:rPr>
                <w:t xml:space="preserve"> to consume </w:t>
              </w:r>
              <w:proofErr w:type="spellStart"/>
              <w:r>
                <w:rPr>
                  <w:rFonts w:cs="Arial"/>
                  <w:szCs w:val="18"/>
                </w:rPr>
                <w:t>Namf_communication</w:t>
              </w:r>
              <w:proofErr w:type="spellEnd"/>
              <w:r>
                <w:rPr>
                  <w:rFonts w:cs="Arial"/>
                  <w:szCs w:val="18"/>
                </w:rPr>
                <w:t xml:space="preserve"> service</w:t>
              </w:r>
              <w:bookmarkStart w:id="19" w:name="_GoBack"/>
              <w:bookmarkEnd w:id="19"/>
              <w:r>
                <w:rPr>
                  <w:rFonts w:cs="Arial"/>
                  <w:szCs w:val="18"/>
                </w:rPr>
                <w:t>, e.g. for an emergency PDU session.</w:t>
              </w:r>
            </w:ins>
          </w:p>
          <w:p w14:paraId="24427F9B" w14:textId="77777777" w:rsidR="00CA2FA0" w:rsidRDefault="00CA2FA0" w:rsidP="006C3B4B">
            <w:pPr>
              <w:pStyle w:val="TAL"/>
              <w:rPr>
                <w:ins w:id="20" w:author="Frank Yong Yang 201904rev1" w:date="2019-03-27T09:19:00Z"/>
                <w:rFonts w:cs="Arial"/>
                <w:szCs w:val="18"/>
              </w:rPr>
            </w:pPr>
          </w:p>
          <w:p w14:paraId="6F334B8A" w14:textId="61788204" w:rsidR="00CA2FA0" w:rsidRDefault="00CA2FA0" w:rsidP="006C3B4B">
            <w:pPr>
              <w:pStyle w:val="TAL"/>
              <w:rPr>
                <w:ins w:id="21" w:author="Frank Yong Yang 201904rev1" w:date="2019-03-27T09:19:00Z"/>
                <w:rFonts w:cs="Arial"/>
                <w:szCs w:val="18"/>
              </w:rPr>
            </w:pPr>
            <w:ins w:id="22" w:author="Frank Yong Yang 201904rev1" w:date="2019-03-27T09:19:00Z">
              <w:r>
                <w:rPr>
                  <w:rFonts w:cs="Arial"/>
                  <w:szCs w:val="18"/>
                </w:rPr>
                <w:t>Example</w:t>
              </w:r>
            </w:ins>
            <w:ins w:id="23" w:author="Frank Yong Yang 201904rev1" w:date="2019-03-27T09:28:00Z">
              <w:r>
                <w:rPr>
                  <w:rFonts w:cs="Arial"/>
                  <w:szCs w:val="18"/>
                </w:rPr>
                <w:t xml:space="preserve"> Uri</w:t>
              </w:r>
            </w:ins>
            <w:ins w:id="24" w:author="Frank Yong Yang 201904rev1" w:date="2019-03-27T09:19:00Z">
              <w:r>
                <w:rPr>
                  <w:rFonts w:cs="Arial"/>
                  <w:szCs w:val="18"/>
                </w:rPr>
                <w:t>:</w:t>
              </w:r>
            </w:ins>
          </w:p>
          <w:p w14:paraId="015F081B" w14:textId="17FA73E3" w:rsidR="00CA2FA0" w:rsidRDefault="00CA2FA0" w:rsidP="006C3B4B">
            <w:pPr>
              <w:pStyle w:val="TAL"/>
              <w:rPr>
                <w:ins w:id="25" w:author="Frank Yong Yang 201904rev1" w:date="2019-03-26T17:46:00Z"/>
                <w:rFonts w:cs="Arial"/>
                <w:szCs w:val="18"/>
              </w:rPr>
            </w:pPr>
            <w:ins w:id="26" w:author="Frank Yong Yang 201904rev1" w:date="2019-03-27T09:28:00Z">
              <w:r>
                <w:rPr>
                  <w:rFonts w:cs="Arial"/>
                  <w:szCs w:val="18"/>
                </w:rPr>
                <w:t>"</w:t>
              </w:r>
              <w:r>
                <w:rPr>
                  <w:rFonts w:eastAsia="Times New Roman"/>
                  <w:lang w:val="en-US" w:eastAsia="zh-CN"/>
                </w:rPr>
                <w:t>{</w:t>
              </w:r>
              <w:proofErr w:type="spellStart"/>
              <w:r>
                <w:rPr>
                  <w:rFonts w:eastAsia="Times New Roman"/>
                  <w:lang w:val="en-US" w:eastAsia="zh-CN"/>
                </w:rPr>
                <w:t>apiRoot</w:t>
              </w:r>
              <w:proofErr w:type="spellEnd"/>
              <w:r>
                <w:rPr>
                  <w:rFonts w:eastAsia="Times New Roman"/>
                  <w:lang w:val="en-US" w:eastAsia="zh-CN"/>
                </w:rPr>
                <w:t>}/</w:t>
              </w:r>
              <w:proofErr w:type="spellStart"/>
              <w:r>
                <w:rPr>
                  <w:rFonts w:eastAsia="Times New Roman"/>
                  <w:lang w:val="en-US" w:eastAsia="zh-CN"/>
                </w:rPr>
                <w:t>namf</w:t>
              </w:r>
              <w:proofErr w:type="spellEnd"/>
              <w:r>
                <w:rPr>
                  <w:rFonts w:eastAsia="Times New Roman"/>
                  <w:lang w:val="en-US" w:eastAsia="zh-CN"/>
                </w:rPr>
                <w:t>-comm/v1</w:t>
              </w:r>
              <w:r>
                <w:rPr>
                  <w:rFonts w:cs="Arial"/>
                  <w:szCs w:val="18"/>
                </w:rPr>
                <w:t>"</w:t>
              </w:r>
            </w:ins>
          </w:p>
        </w:tc>
      </w:tr>
      <w:tr w:rsidR="00D13495" w14:paraId="35D9DFCD"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595939AF" w14:textId="77777777" w:rsidR="00D13495" w:rsidRDefault="00D13495" w:rsidP="006C3B4B">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4F06CA49" w14:textId="77777777" w:rsidR="00D13495" w:rsidRDefault="00D13495" w:rsidP="006C3B4B">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528B38F2" w14:textId="77777777" w:rsidR="00D13495" w:rsidRDefault="00D13495" w:rsidP="006C3B4B">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4214815E" w14:textId="77777777" w:rsidR="00D13495" w:rsidRDefault="00D13495" w:rsidP="006C3B4B">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14:paraId="27B3CABE" w14:textId="77777777" w:rsidR="00D13495" w:rsidRPr="00F8607F" w:rsidRDefault="00D13495" w:rsidP="006C3B4B">
            <w:pPr>
              <w:pStyle w:val="TAL"/>
              <w:rPr>
                <w:rFonts w:cs="Arial"/>
                <w:szCs w:val="18"/>
              </w:rPr>
            </w:pPr>
            <w:r w:rsidRPr="00F8607F">
              <w:rPr>
                <w:rFonts w:cs="Arial"/>
                <w:szCs w:val="18"/>
              </w:rPr>
              <w:t>This IE shall contain the serving AMF's GUAMI</w:t>
            </w:r>
            <w:r>
              <w:rPr>
                <w:rFonts w:cs="Arial"/>
                <w:szCs w:val="18"/>
              </w:rPr>
              <w:t>.</w:t>
            </w:r>
          </w:p>
          <w:p w14:paraId="37759B76" w14:textId="77777777" w:rsidR="00D13495" w:rsidRDefault="00D13495" w:rsidP="006C3B4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D13495" w14:paraId="53DD9FED"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026B7E76" w14:textId="77777777" w:rsidR="00D13495" w:rsidRDefault="00D13495" w:rsidP="006C3B4B">
            <w:pPr>
              <w:pStyle w:val="TAL"/>
            </w:pPr>
            <w:proofErr w:type="spellStart"/>
            <w:r>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0DF372D" w14:textId="77777777" w:rsidR="00D13495" w:rsidRDefault="00D13495" w:rsidP="006C3B4B">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3E54B009" w14:textId="77777777" w:rsidR="00D13495" w:rsidRDefault="00D13495" w:rsidP="006C3B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F22F65" w14:textId="77777777" w:rsidR="00D13495"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1125A2" w14:textId="77777777" w:rsidR="00D13495" w:rsidRDefault="00D13495" w:rsidP="006C3B4B">
            <w:pPr>
              <w:pStyle w:val="TAL"/>
              <w:rPr>
                <w:rFonts w:cs="Arial"/>
                <w:szCs w:val="18"/>
              </w:rPr>
            </w:pPr>
            <w:r>
              <w:rPr>
                <w:rFonts w:cs="Arial"/>
                <w:szCs w:val="18"/>
              </w:rPr>
              <w:t xml:space="preserve">When present, this IE shall contain the name of the AMF service to which SM context status notifications are to be sent (see </w:t>
            </w:r>
            <w:r>
              <w:t>subclause 6.5.2.2 of 3GPP TS 29.500 [4]</w:t>
            </w:r>
            <w:r>
              <w:rPr>
                <w:rFonts w:cs="Arial"/>
                <w:szCs w:val="18"/>
              </w:rPr>
              <w:t>). This IE may be included if the NF service consumer is an AMF.</w:t>
            </w:r>
          </w:p>
        </w:tc>
      </w:tr>
      <w:tr w:rsidR="00D13495" w14:paraId="7C7E0014"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784D2C66" w14:textId="77777777" w:rsidR="00D13495" w:rsidRDefault="00D13495" w:rsidP="006C3B4B">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43AD3513" w14:textId="77777777" w:rsidR="00D13495" w:rsidRDefault="00D13495" w:rsidP="006C3B4B">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6D9E2A8" w14:textId="77777777" w:rsidR="00D13495" w:rsidRDefault="00D13495" w:rsidP="006C3B4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D92F2E" w14:textId="77777777" w:rsidR="00D13495" w:rsidRDefault="00D13495" w:rsidP="006C3B4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9F3E3FB" w14:textId="77777777" w:rsidR="00D13495" w:rsidRDefault="00D13495" w:rsidP="006C3B4B">
            <w:pPr>
              <w:pStyle w:val="TAL"/>
              <w:rPr>
                <w:rFonts w:cs="Arial"/>
                <w:szCs w:val="18"/>
              </w:rPr>
            </w:pPr>
            <w:r>
              <w:rPr>
                <w:rFonts w:cs="Arial"/>
                <w:szCs w:val="18"/>
              </w:rPr>
              <w:t xml:space="preserve">This IE shall contain the </w:t>
            </w:r>
            <w:r>
              <w:t xml:space="preserve">serving core network operator PLMN ID. </w:t>
            </w:r>
          </w:p>
        </w:tc>
      </w:tr>
      <w:tr w:rsidR="00D13495" w14:paraId="57E09B45"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08D5EEB0" w14:textId="77777777" w:rsidR="00D13495" w:rsidRDefault="00D13495" w:rsidP="006C3B4B">
            <w:pPr>
              <w:pStyle w:val="TAL"/>
            </w:pPr>
            <w:proofErr w:type="spellStart"/>
            <w:r>
              <w:lastRenderedPageBreak/>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14:paraId="12328D50" w14:textId="77777777" w:rsidR="00D13495" w:rsidRDefault="00D13495" w:rsidP="006C3B4B">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14:paraId="3863F275" w14:textId="77777777" w:rsidR="00D13495" w:rsidRDefault="00D13495" w:rsidP="006C3B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59356A" w14:textId="77777777" w:rsidR="00D13495"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630538" w14:textId="77777777" w:rsidR="00D13495" w:rsidRDefault="00D13495" w:rsidP="006C3B4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BCBE36C" w14:textId="77777777" w:rsidR="00D13495" w:rsidRDefault="00D13495" w:rsidP="006C3B4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D13495" w14:paraId="6DE6F80E"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5EB19BC7" w14:textId="77777777" w:rsidR="00D13495" w:rsidRDefault="00D13495" w:rsidP="006C3B4B">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5EB208D8" w14:textId="77777777" w:rsidR="00D13495" w:rsidRDefault="00D13495" w:rsidP="006C3B4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F0A215B" w14:textId="77777777" w:rsidR="00D13495" w:rsidRDefault="00D13495" w:rsidP="006C3B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AE868F" w14:textId="77777777" w:rsidR="00D13495"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6D085F" w14:textId="77777777" w:rsidR="00D13495" w:rsidRDefault="00D13495" w:rsidP="006C3B4B">
            <w:pPr>
              <w:pStyle w:val="TAL"/>
              <w:rPr>
                <w:rFonts w:cs="Arial"/>
                <w:szCs w:val="18"/>
              </w:rPr>
            </w:pPr>
            <w:r>
              <w:rPr>
                <w:rFonts w:cs="Arial"/>
                <w:szCs w:val="18"/>
              </w:rPr>
              <w:t>This IE shall be present and reference the N1 SM Message binary data (see subclause 6.1.6.4.2), except during an EPS to 5GS Idle mode mobility or handover using N26.</w:t>
            </w:r>
          </w:p>
        </w:tc>
      </w:tr>
      <w:tr w:rsidR="00D13495" w14:paraId="20B21919"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50C71F3B" w14:textId="77777777" w:rsidR="00D13495" w:rsidRDefault="00D13495" w:rsidP="006C3B4B">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05F4E0" w14:textId="77777777" w:rsidR="00D13495" w:rsidRDefault="00D13495" w:rsidP="006C3B4B">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398FF211" w14:textId="77777777" w:rsidR="00D13495" w:rsidRDefault="00D13495" w:rsidP="006C3B4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4654F6" w14:textId="77777777" w:rsidR="00D13495" w:rsidRDefault="00D13495" w:rsidP="006C3B4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364998" w14:textId="77777777" w:rsidR="00D13495" w:rsidRDefault="00D13495" w:rsidP="006C3B4B">
            <w:pPr>
              <w:pStyle w:val="TAL"/>
              <w:rPr>
                <w:rFonts w:cs="Arial"/>
                <w:szCs w:val="18"/>
              </w:rPr>
            </w:pPr>
            <w:r>
              <w:rPr>
                <w:rFonts w:cs="Arial"/>
                <w:szCs w:val="18"/>
              </w:rPr>
              <w:t>This IE shall indicate the Access Network Type to which the PDU session is to be associated.</w:t>
            </w:r>
          </w:p>
        </w:tc>
      </w:tr>
      <w:tr w:rsidR="00D13495" w14:paraId="28EFD4BB"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6B79957E" w14:textId="77777777" w:rsidR="00D13495" w:rsidRDefault="00D13495" w:rsidP="006C3B4B">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268F291" w14:textId="77777777" w:rsidR="00D13495" w:rsidRDefault="00D13495" w:rsidP="006C3B4B">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7F2E7ED0" w14:textId="77777777" w:rsidR="00D13495" w:rsidRDefault="00D13495" w:rsidP="006C3B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C3DF1C" w14:textId="77777777" w:rsidR="00D13495"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52FE3A" w14:textId="77777777" w:rsidR="00D13495" w:rsidRDefault="00D13495" w:rsidP="006C3B4B">
            <w:pPr>
              <w:pStyle w:val="TAL"/>
              <w:rPr>
                <w:rFonts w:cs="Arial"/>
                <w:szCs w:val="18"/>
              </w:rPr>
            </w:pPr>
            <w:r>
              <w:rPr>
                <w:rFonts w:cs="Arial"/>
                <w:szCs w:val="18"/>
              </w:rPr>
              <w:t>This IE shall be present and indicate the RAT Type used by the UE, if available.</w:t>
            </w:r>
          </w:p>
        </w:tc>
      </w:tr>
      <w:tr w:rsidR="00D13495" w14:paraId="3F2B06E1"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13C0E5B9" w14:textId="77777777" w:rsidR="00D13495" w:rsidRDefault="00D13495" w:rsidP="006C3B4B">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14:paraId="6A39B13D" w14:textId="77777777" w:rsidR="00D13495" w:rsidRDefault="00D13495" w:rsidP="006C3B4B">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4251527E" w14:textId="77777777" w:rsidR="00D13495" w:rsidRDefault="00D13495" w:rsidP="006C3B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D683BD" w14:textId="77777777" w:rsidR="00D13495"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88CCF0" w14:textId="77777777" w:rsidR="00D13495" w:rsidRDefault="00D13495" w:rsidP="006C3B4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D13495" w14:paraId="55CC739F"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70B3AA98" w14:textId="77777777" w:rsidR="00D13495" w:rsidRDefault="00D13495" w:rsidP="006C3B4B">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7A486A6" w14:textId="77777777" w:rsidR="00D13495" w:rsidRDefault="00D13495" w:rsidP="006C3B4B">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DCE6AD7" w14:textId="77777777" w:rsidR="00D13495" w:rsidRDefault="00D13495" w:rsidP="006C3B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5A075" w14:textId="77777777" w:rsidR="00D13495"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4986FD" w14:textId="77777777" w:rsidR="00D13495" w:rsidRDefault="00D13495" w:rsidP="006C3B4B">
            <w:pPr>
              <w:pStyle w:val="TAL"/>
              <w:rPr>
                <w:rFonts w:cs="Arial"/>
                <w:szCs w:val="18"/>
              </w:rPr>
            </w:pPr>
            <w:r>
              <w:rPr>
                <w:rFonts w:cs="Arial"/>
                <w:szCs w:val="18"/>
              </w:rPr>
              <w:t>This IE shall contain the UE location information, if it is available. See NOTE.</w:t>
            </w:r>
          </w:p>
        </w:tc>
      </w:tr>
      <w:tr w:rsidR="00D13495" w14:paraId="46FCE7DB"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1F7C8131" w14:textId="77777777" w:rsidR="00D13495" w:rsidRDefault="00D13495" w:rsidP="006C3B4B">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0674F3E5" w14:textId="77777777" w:rsidR="00D13495" w:rsidRDefault="00D13495" w:rsidP="006C3B4B">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4FBD496B" w14:textId="77777777" w:rsidR="00D13495" w:rsidRDefault="00D13495" w:rsidP="006C3B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B674AD" w14:textId="77777777" w:rsidR="00D13495"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A6CC6B" w14:textId="77777777" w:rsidR="00D13495" w:rsidRDefault="00D13495" w:rsidP="006C3B4B">
            <w:pPr>
              <w:pStyle w:val="TAL"/>
              <w:rPr>
                <w:rFonts w:cs="Arial"/>
                <w:szCs w:val="18"/>
              </w:rPr>
            </w:pPr>
            <w:r>
              <w:rPr>
                <w:rFonts w:cs="Arial"/>
                <w:szCs w:val="18"/>
              </w:rPr>
              <w:t>This IE shall contain the UE Time Zone, if it is available.</w:t>
            </w:r>
          </w:p>
        </w:tc>
      </w:tr>
      <w:tr w:rsidR="00D13495" w14:paraId="3399A3E4"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6F57A53B" w14:textId="77777777" w:rsidR="00D13495" w:rsidRDefault="00D13495" w:rsidP="006C3B4B">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06ABF20" w14:textId="77777777" w:rsidR="00D13495" w:rsidRDefault="00D13495" w:rsidP="006C3B4B">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32D74F" w14:textId="77777777" w:rsidR="00D13495" w:rsidRDefault="00D13495" w:rsidP="006C3B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7AE3BE" w14:textId="77777777" w:rsidR="00D13495"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7FB508" w14:textId="77777777" w:rsidR="00D13495" w:rsidRDefault="00D13495" w:rsidP="006C3B4B">
            <w:pPr>
              <w:pStyle w:val="TAL"/>
              <w:rPr>
                <w:rFonts w:cs="Arial"/>
                <w:szCs w:val="18"/>
              </w:rPr>
            </w:pPr>
            <w:r>
              <w:rPr>
                <w:rFonts w:cs="Arial"/>
                <w:szCs w:val="18"/>
              </w:rPr>
              <w:t xml:space="preserve">Additional UE location. </w:t>
            </w:r>
          </w:p>
          <w:p w14:paraId="6250D8E8" w14:textId="77777777" w:rsidR="00D13495" w:rsidRDefault="00D13495" w:rsidP="006C3B4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14:paraId="529E36CA" w14:textId="77777777" w:rsidR="00D13495" w:rsidRDefault="00D13495" w:rsidP="006C3B4B">
            <w:pPr>
              <w:pStyle w:val="TAL"/>
              <w:rPr>
                <w:rFonts w:cs="Arial"/>
                <w:szCs w:val="18"/>
              </w:rPr>
            </w:pPr>
            <w:r>
              <w:rPr>
                <w:rFonts w:cs="Arial"/>
                <w:szCs w:val="18"/>
              </w:rPr>
              <w:t xml:space="preserve">When present, it shall contain: </w:t>
            </w:r>
          </w:p>
          <w:p w14:paraId="1AA8BC8D" w14:textId="77777777" w:rsidR="00D13495" w:rsidRDefault="00D13495" w:rsidP="006C3B4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5656268B" w14:textId="77777777" w:rsidR="00D13495" w:rsidRDefault="00D13495" w:rsidP="006C3B4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2117A9D" w14:textId="77777777" w:rsidR="00D13495" w:rsidRDefault="00D13495" w:rsidP="006C3B4B">
            <w:pPr>
              <w:pStyle w:val="TAL"/>
              <w:rPr>
                <w:rFonts w:cs="Arial"/>
                <w:szCs w:val="18"/>
              </w:rPr>
            </w:pPr>
            <w:r>
              <w:rPr>
                <w:rFonts w:cs="Arial"/>
                <w:szCs w:val="18"/>
              </w:rPr>
              <w:t>(NOTE)</w:t>
            </w:r>
          </w:p>
        </w:tc>
      </w:tr>
      <w:tr w:rsidR="00D13495" w14:paraId="5F0D2D71"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283126EA" w14:textId="77777777" w:rsidR="00D13495" w:rsidRDefault="00D13495" w:rsidP="006C3B4B">
            <w:pPr>
              <w:pStyle w:val="TAL"/>
            </w:pPr>
            <w:proofErr w:type="spellStart"/>
            <w:r>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14:paraId="00AEA49F" w14:textId="77777777" w:rsidR="00D13495" w:rsidRDefault="00D13495" w:rsidP="006C3B4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6EE116C" w14:textId="77777777" w:rsidR="00D13495" w:rsidRDefault="00D13495" w:rsidP="006C3B4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1F35C7" w14:textId="77777777" w:rsidR="00D13495" w:rsidRDefault="00D13495" w:rsidP="006C3B4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65ED48E" w14:textId="77777777" w:rsidR="00D13495" w:rsidRDefault="00D13495" w:rsidP="006C3B4B">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r>
      <w:tr w:rsidR="00D13495" w14:paraId="61D1906A"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17952A6F" w14:textId="77777777" w:rsidR="00D13495" w:rsidRDefault="00D13495" w:rsidP="006C3B4B">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5089AAC2" w14:textId="77777777" w:rsidR="00D13495" w:rsidRDefault="00D13495" w:rsidP="006C3B4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C68A46D" w14:textId="77777777" w:rsidR="00D13495" w:rsidRDefault="00D13495" w:rsidP="006C3B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78BC2B" w14:textId="77777777" w:rsidR="00D13495"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D79DE7" w14:textId="77777777" w:rsidR="00D13495" w:rsidRDefault="00D13495" w:rsidP="006C3B4B">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subclause 6.1.1.</w:t>
            </w:r>
          </w:p>
        </w:tc>
      </w:tr>
      <w:tr w:rsidR="00D13495" w14:paraId="41A7C840"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3F9E291F" w14:textId="77777777" w:rsidR="00D13495" w:rsidRDefault="00D13495" w:rsidP="006C3B4B">
            <w:pPr>
              <w:pStyle w:val="TAL"/>
            </w:pPr>
            <w:proofErr w:type="spellStart"/>
            <w:r w:rsidRPr="00793F63">
              <w:t>old</w:t>
            </w:r>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19C5258" w14:textId="77777777" w:rsidR="00D13495" w:rsidRDefault="00D13495" w:rsidP="006C3B4B">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50FC9C4" w14:textId="77777777" w:rsidR="00D13495" w:rsidRDefault="00D13495" w:rsidP="006C3B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BC4F33" w14:textId="77777777" w:rsidR="00D13495"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37400E" w14:textId="77777777" w:rsidR="00D13495" w:rsidRDefault="00D13495" w:rsidP="006C3B4B">
            <w:pPr>
              <w:pStyle w:val="TAL"/>
              <w:rPr>
                <w:rFonts w:cs="Arial"/>
                <w:szCs w:val="18"/>
              </w:rPr>
            </w:pPr>
            <w:r>
              <w:rPr>
                <w:rFonts w:cs="Arial"/>
                <w:szCs w:val="18"/>
              </w:rPr>
              <w:t>This IE shall be present if this information is received from the UE.</w:t>
            </w:r>
          </w:p>
          <w:p w14:paraId="6AA11B78" w14:textId="77777777" w:rsidR="00D13495" w:rsidRDefault="00D13495" w:rsidP="006C3B4B">
            <w:pPr>
              <w:pStyle w:val="TAL"/>
              <w:rPr>
                <w:rFonts w:cs="Arial"/>
                <w:szCs w:val="18"/>
              </w:rPr>
            </w:pPr>
            <w:r>
              <w:rPr>
                <w:rFonts w:cs="Arial"/>
                <w:szCs w:val="18"/>
              </w:rPr>
              <w:t xml:space="preserve">When present, it shall contain the old PDU Session ID received from the UE. See subclauses </w:t>
            </w:r>
            <w:r>
              <w:rPr>
                <w:lang w:val="en-US"/>
              </w:rPr>
              <w:t>4.3.2.2.1 and</w:t>
            </w:r>
            <w:r>
              <w:rPr>
                <w:rFonts w:cs="Arial"/>
                <w:szCs w:val="18"/>
              </w:rPr>
              <w:t xml:space="preserve"> 4.3.5.2 of 3GPP TS 23.502 [3]. </w:t>
            </w:r>
          </w:p>
        </w:tc>
      </w:tr>
      <w:tr w:rsidR="00D13495" w14:paraId="0C7A36A6"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5CBA0A2D" w14:textId="77777777" w:rsidR="00D13495" w:rsidRPr="00793F63" w:rsidRDefault="00D13495" w:rsidP="006C3B4B">
            <w:pPr>
              <w:pStyle w:val="TAL"/>
            </w:pPr>
            <w:proofErr w:type="spellStart"/>
            <w:r>
              <w:t>pduSessionsActivateList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2552C3" w14:textId="77777777" w:rsidR="00D13495" w:rsidRDefault="00D13495" w:rsidP="006C3B4B">
            <w:pPr>
              <w:pStyle w:val="TAL"/>
            </w:pPr>
            <w:proofErr w:type="gramStart"/>
            <w:r>
              <w:t>array(</w:t>
            </w:r>
            <w:proofErr w:type="spellStart"/>
            <w:proofErr w:type="gramEnd"/>
            <w:r>
              <w:t>PduSessionId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E4EAB0" w14:textId="77777777" w:rsidR="00D13495" w:rsidRDefault="00D13495" w:rsidP="006C3B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0C58B3" w14:textId="77777777" w:rsidR="00D13495" w:rsidRDefault="00D13495" w:rsidP="006C3B4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B3A11E" w14:textId="77777777" w:rsidR="00D13495" w:rsidRDefault="00D13495" w:rsidP="006C3B4B">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14:paraId="7D38F0C8" w14:textId="77777777" w:rsidR="00D13495" w:rsidRDefault="00D13495" w:rsidP="006C3B4B">
            <w:pPr>
              <w:pStyle w:val="TAL"/>
              <w:rPr>
                <w:rFonts w:cs="Arial"/>
                <w:szCs w:val="18"/>
              </w:rPr>
            </w:pPr>
            <w:r>
              <w:rPr>
                <w:rFonts w:cs="Arial"/>
                <w:szCs w:val="18"/>
              </w:rPr>
              <w:t xml:space="preserve">When present, it shall indicate all the PDU session(s) requested to be re-activated by the UE. </w:t>
            </w:r>
          </w:p>
        </w:tc>
      </w:tr>
      <w:tr w:rsidR="00D13495" w14:paraId="2AEA7576"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478F39DF" w14:textId="77777777" w:rsidR="00D13495" w:rsidRPr="00793F63" w:rsidRDefault="00D13495" w:rsidP="006C3B4B">
            <w:pPr>
              <w:pStyle w:val="TAL"/>
            </w:pPr>
            <w:proofErr w:type="spellStart"/>
            <w:r>
              <w:t>ueEpsPdnConnection</w:t>
            </w:r>
            <w:proofErr w:type="spellEnd"/>
          </w:p>
        </w:tc>
        <w:tc>
          <w:tcPr>
            <w:tcW w:w="1559" w:type="dxa"/>
            <w:tcBorders>
              <w:top w:val="single" w:sz="4" w:space="0" w:color="auto"/>
              <w:left w:val="single" w:sz="4" w:space="0" w:color="auto"/>
              <w:bottom w:val="single" w:sz="4" w:space="0" w:color="auto"/>
              <w:right w:val="single" w:sz="4" w:space="0" w:color="auto"/>
            </w:tcBorders>
          </w:tcPr>
          <w:p w14:paraId="5CAC095C" w14:textId="77777777" w:rsidR="00D13495" w:rsidRDefault="00D13495" w:rsidP="006C3B4B">
            <w:pPr>
              <w:pStyle w:val="TAL"/>
            </w:pPr>
            <w:proofErr w:type="spellStart"/>
            <w:r>
              <w:t>EpsPdnCnxContainer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4EEFF719" w14:textId="77777777" w:rsidR="00D13495" w:rsidRDefault="00D13495" w:rsidP="006C3B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E74A67" w14:textId="77777777" w:rsidR="00D13495"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1E46D4" w14:textId="77777777" w:rsidR="00D13495" w:rsidRDefault="00D13495" w:rsidP="006C3B4B">
            <w:pPr>
              <w:pStyle w:val="TAL"/>
              <w:rPr>
                <w:rFonts w:cs="Arial"/>
                <w:szCs w:val="18"/>
              </w:rPr>
            </w:pPr>
            <w:r>
              <w:rPr>
                <w:rFonts w:cs="Arial"/>
                <w:szCs w:val="18"/>
              </w:rPr>
              <w:t xml:space="preserve">This IE shall be present, during an EPS to 5GS Idle mode mobility or handover using the N26 interface. </w:t>
            </w:r>
          </w:p>
          <w:p w14:paraId="6E90250E" w14:textId="77777777" w:rsidR="00D13495" w:rsidRDefault="00D13495" w:rsidP="006C3B4B">
            <w:pPr>
              <w:pStyle w:val="TAL"/>
              <w:rPr>
                <w:rFonts w:cs="Arial"/>
                <w:szCs w:val="18"/>
              </w:rPr>
            </w:pPr>
            <w:r>
              <w:rPr>
                <w:rFonts w:cs="Arial"/>
                <w:szCs w:val="18"/>
              </w:rPr>
              <w:t>When present, it shall contain an MME/SGSN UE EPS PDN connection including the EPS bearer context(s).</w:t>
            </w:r>
          </w:p>
        </w:tc>
      </w:tr>
      <w:tr w:rsidR="00D13495" w14:paraId="36E95302"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7FA8EE94" w14:textId="77777777" w:rsidR="00D13495" w:rsidRDefault="00D13495" w:rsidP="006C3B4B">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ED5A53F" w14:textId="77777777" w:rsidR="00D13495" w:rsidRDefault="00D13495" w:rsidP="006C3B4B">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35311091" w14:textId="77777777" w:rsidR="00D13495" w:rsidRDefault="00D13495" w:rsidP="006C3B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556ABC" w14:textId="77777777" w:rsidR="00D13495"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EC82E5" w14:textId="77777777" w:rsidR="00D13495" w:rsidRDefault="00D13495" w:rsidP="006C3B4B">
            <w:pPr>
              <w:pStyle w:val="TAL"/>
              <w:rPr>
                <w:rFonts w:cs="Arial"/>
                <w:szCs w:val="18"/>
              </w:rPr>
            </w:pPr>
            <w:r>
              <w:rPr>
                <w:rFonts w:cs="Arial"/>
                <w:szCs w:val="18"/>
              </w:rPr>
              <w:t>This IE shall be present during an EPS to 5GS handover using N26 interface, to request the preparation of a handover of the PDU session.</w:t>
            </w:r>
          </w:p>
          <w:p w14:paraId="5D664170" w14:textId="77777777" w:rsidR="00D13495" w:rsidRDefault="00D13495" w:rsidP="006C3B4B">
            <w:pPr>
              <w:pStyle w:val="TAL"/>
              <w:rPr>
                <w:rFonts w:cs="Arial"/>
                <w:szCs w:val="18"/>
              </w:rPr>
            </w:pPr>
            <w:r>
              <w:rPr>
                <w:rFonts w:cs="Arial"/>
                <w:szCs w:val="18"/>
              </w:rPr>
              <w:t>When present, it shall be set as specified in subclause 5.2.2.2.3.</w:t>
            </w:r>
          </w:p>
        </w:tc>
      </w:tr>
      <w:tr w:rsidR="00D13495" w14:paraId="71A0E3A1"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30224E17" w14:textId="77777777" w:rsidR="00D13495" w:rsidRDefault="00D13495" w:rsidP="006C3B4B">
            <w:pPr>
              <w:pStyle w:val="TAL"/>
            </w:pPr>
            <w:proofErr w:type="spellStart"/>
            <w:r w:rsidRPr="00456AF9">
              <w:rPr>
                <w:rFonts w:hint="eastAsia"/>
              </w:rPr>
              <w:lastRenderedPageBreak/>
              <w:t>additionalHsmf</w:t>
            </w:r>
            <w: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2F1AA472" w14:textId="77777777" w:rsidR="00D13495" w:rsidRDefault="00D13495" w:rsidP="006C3B4B">
            <w:pPr>
              <w:pStyle w:val="TAL"/>
            </w:pPr>
            <w:proofErr w:type="gramStart"/>
            <w:r w:rsidRPr="00456AF9">
              <w:rPr>
                <w:rFonts w:hint="eastAsia"/>
              </w:rPr>
              <w:t>array(</w:t>
            </w:r>
            <w:proofErr w:type="gramEnd"/>
            <w:r>
              <w:t>Uri</w:t>
            </w:r>
            <w:r w:rsidRPr="00456AF9">
              <w:t>)</w:t>
            </w:r>
          </w:p>
        </w:tc>
        <w:tc>
          <w:tcPr>
            <w:tcW w:w="425" w:type="dxa"/>
            <w:tcBorders>
              <w:top w:val="single" w:sz="4" w:space="0" w:color="auto"/>
              <w:left w:val="single" w:sz="4" w:space="0" w:color="auto"/>
              <w:bottom w:val="single" w:sz="4" w:space="0" w:color="auto"/>
              <w:right w:val="single" w:sz="4" w:space="0" w:color="auto"/>
            </w:tcBorders>
          </w:tcPr>
          <w:p w14:paraId="2C2365F5" w14:textId="77777777" w:rsidR="00D13495" w:rsidRDefault="00D13495" w:rsidP="006C3B4B">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50B38D9" w14:textId="77777777" w:rsidR="00D13495" w:rsidRDefault="00D13495" w:rsidP="006C3B4B">
            <w:pPr>
              <w:pStyle w:val="TAL"/>
            </w:pPr>
            <w:proofErr w:type="gramStart"/>
            <w:r>
              <w:t>1</w:t>
            </w:r>
            <w:r w:rsidRPr="00456AF9">
              <w:rPr>
                <w:rFonts w:hint="eastAsia"/>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A90DCA8" w14:textId="77777777" w:rsidR="00D13495" w:rsidRDefault="00D13495" w:rsidP="006C3B4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226E1497" w14:textId="77777777" w:rsidR="00D13495" w:rsidRDefault="00D13495" w:rsidP="006C3B4B">
            <w:pPr>
              <w:pStyle w:val="TAL"/>
              <w:rPr>
                <w:rFonts w:cs="Arial"/>
                <w:szCs w:val="18"/>
              </w:rPr>
            </w:pPr>
          </w:p>
          <w:p w14:paraId="7418AC8F" w14:textId="77777777" w:rsidR="00D13495" w:rsidRDefault="00D13495" w:rsidP="006C3B4B">
            <w:pPr>
              <w:pStyle w:val="TAL"/>
              <w:rPr>
                <w:rFonts w:cs="Arial"/>
                <w:szCs w:val="18"/>
              </w:rPr>
            </w:pPr>
            <w:r>
              <w:rPr>
                <w:rFonts w:cs="Arial"/>
                <w:szCs w:val="18"/>
              </w:rPr>
              <w:t>The URI shall be formatted as specified in subclause 6.1.1.</w:t>
            </w:r>
          </w:p>
        </w:tc>
      </w:tr>
      <w:tr w:rsidR="00D13495" w14:paraId="6FA2FFDA"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44499717" w14:textId="77777777" w:rsidR="00D13495" w:rsidRDefault="00D13495" w:rsidP="006C3B4B">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56363415" w14:textId="77777777" w:rsidR="00D13495" w:rsidRDefault="00D13495" w:rsidP="006C3B4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878E497" w14:textId="77777777" w:rsidR="00D13495" w:rsidRDefault="00D13495" w:rsidP="006C3B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E66253" w14:textId="77777777" w:rsidR="00D13495"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56F287" w14:textId="77777777" w:rsidR="00D13495" w:rsidRDefault="00D13495" w:rsidP="006C3B4B">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D13495" w14:paraId="4DA761D7"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5B3E5417" w14:textId="77777777" w:rsidR="00D13495" w:rsidRDefault="00D13495" w:rsidP="006C3B4B">
            <w:pPr>
              <w:pStyle w:val="TAL"/>
            </w:pPr>
            <w:proofErr w:type="spellStart"/>
            <w:r>
              <w:rPr>
                <w:rFonts w:hint="eastAsia"/>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14:paraId="012CE6FA" w14:textId="77777777" w:rsidR="00D13495" w:rsidRDefault="00D13495" w:rsidP="006C3B4B">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2A5B886" w14:textId="77777777" w:rsidR="00D13495" w:rsidRDefault="00D13495" w:rsidP="006C3B4B">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AA4ACE6" w14:textId="77777777" w:rsidR="00D13495" w:rsidRDefault="00D13495" w:rsidP="006C3B4B">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A89A5B8" w14:textId="77777777" w:rsidR="00D13495" w:rsidRDefault="00D13495" w:rsidP="006C3B4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D13495" w14:paraId="3067285D"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29615D1C" w14:textId="77777777" w:rsidR="00D13495" w:rsidRPr="00793F63" w:rsidRDefault="00D13495" w:rsidP="006C3B4B">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73DB325" w14:textId="77777777" w:rsidR="00D13495" w:rsidRDefault="00D13495" w:rsidP="006C3B4B">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50E6038" w14:textId="77777777" w:rsidR="00D13495" w:rsidRDefault="00D13495" w:rsidP="006C3B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8E0CA7" w14:textId="77777777" w:rsidR="00D13495"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882101" w14:textId="77777777" w:rsidR="00D13495" w:rsidRDefault="00D13495" w:rsidP="006C3B4B">
            <w:pPr>
              <w:pStyle w:val="TAL"/>
              <w:rPr>
                <w:rFonts w:cs="Arial"/>
                <w:szCs w:val="18"/>
              </w:rPr>
            </w:pPr>
            <w:r>
              <w:rPr>
                <w:rFonts w:cs="Arial"/>
                <w:szCs w:val="18"/>
              </w:rPr>
              <w:t xml:space="preserve">This IE shall be present if at least one optional feature defined in subclause 6.1.8 is supported. </w:t>
            </w:r>
          </w:p>
        </w:tc>
      </w:tr>
      <w:tr w:rsidR="00D13495" w14:paraId="0B58BB41"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00843B26" w14:textId="77777777" w:rsidR="00D13495" w:rsidRDefault="00D13495" w:rsidP="006C3B4B">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6BDDDF98" w14:textId="77777777" w:rsidR="00D13495" w:rsidRDefault="00D13495" w:rsidP="006C3B4B">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39D7AC4D" w14:textId="77777777" w:rsidR="00D13495" w:rsidRDefault="00D13495" w:rsidP="006C3B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F9E283" w14:textId="77777777" w:rsidR="00D13495"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737B95" w14:textId="77777777" w:rsidR="00D13495" w:rsidRDefault="00D13495" w:rsidP="006C3B4B">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D13495" w14:paraId="15975B93"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661461F6" w14:textId="77777777" w:rsidR="00D13495" w:rsidRDefault="00D13495" w:rsidP="006C3B4B">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FF00CC" w14:textId="77777777" w:rsidR="00D13495" w:rsidRDefault="00D13495" w:rsidP="006C3B4B">
            <w:pPr>
              <w:pStyle w:val="TAL"/>
            </w:pPr>
            <w:proofErr w:type="gramStart"/>
            <w:r w:rsidRPr="00F8607F">
              <w:t>array(</w:t>
            </w:r>
            <w:proofErr w:type="spellStart"/>
            <w:proofErr w:type="gramEnd"/>
            <w:r w:rsidRPr="00F8607F">
              <w:t>BackupAmfInfo</w:t>
            </w:r>
            <w:proofErr w:type="spellEnd"/>
            <w:r w:rsidRPr="00F8607F">
              <w:t>)</w:t>
            </w:r>
          </w:p>
        </w:tc>
        <w:tc>
          <w:tcPr>
            <w:tcW w:w="425" w:type="dxa"/>
            <w:tcBorders>
              <w:top w:val="single" w:sz="4" w:space="0" w:color="auto"/>
              <w:left w:val="single" w:sz="4" w:space="0" w:color="auto"/>
              <w:bottom w:val="single" w:sz="4" w:space="0" w:color="auto"/>
              <w:right w:val="single" w:sz="4" w:space="0" w:color="auto"/>
            </w:tcBorders>
          </w:tcPr>
          <w:p w14:paraId="6FCE5132" w14:textId="77777777" w:rsidR="00D13495" w:rsidRDefault="00D13495" w:rsidP="006C3B4B">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590DE91E" w14:textId="77777777" w:rsidR="00D13495" w:rsidRDefault="00D13495" w:rsidP="006C3B4B">
            <w:pPr>
              <w:pStyle w:val="TAL"/>
            </w:pPr>
            <w:proofErr w:type="gramStart"/>
            <w:r>
              <w:t>1</w:t>
            </w:r>
            <w:r w:rsidRPr="00F8607F">
              <w:t>..N</w:t>
            </w:r>
            <w:proofErr w:type="gramEnd"/>
          </w:p>
        </w:tc>
        <w:tc>
          <w:tcPr>
            <w:tcW w:w="4359" w:type="dxa"/>
            <w:tcBorders>
              <w:top w:val="single" w:sz="4" w:space="0" w:color="auto"/>
              <w:left w:val="single" w:sz="4" w:space="0" w:color="auto"/>
              <w:bottom w:val="single" w:sz="4" w:space="0" w:color="auto"/>
              <w:right w:val="single" w:sz="4" w:space="0" w:color="auto"/>
            </w:tcBorders>
          </w:tcPr>
          <w:p w14:paraId="05B50AC7" w14:textId="77777777" w:rsidR="00D13495" w:rsidRPr="00F8607F" w:rsidRDefault="00D13495" w:rsidP="006C3B4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D6B36D5" w14:textId="77777777" w:rsidR="00D13495" w:rsidRDefault="00D13495" w:rsidP="006C3B4B">
            <w:pPr>
              <w:pStyle w:val="B1"/>
              <w:rPr>
                <w:rFonts w:ascii="Arial" w:hAnsi="Arial"/>
                <w:sz w:val="18"/>
              </w:rPr>
            </w:pPr>
            <w:r w:rsidRPr="00F8607F">
              <w:rPr>
                <w:rFonts w:ascii="Arial" w:hAnsi="Arial"/>
                <w:sz w:val="18"/>
              </w:rPr>
              <w:t>- First interaction with SMF.</w:t>
            </w:r>
          </w:p>
          <w:p w14:paraId="6523483E" w14:textId="77777777" w:rsidR="00D13495" w:rsidRDefault="00D13495" w:rsidP="006C3B4B">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r>
      <w:tr w:rsidR="00D13495" w14:paraId="176A6CAF"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6AA0E334" w14:textId="77777777" w:rsidR="00D13495" w:rsidRPr="00F8607F" w:rsidRDefault="00D13495" w:rsidP="006C3B4B">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93922B3" w14:textId="77777777" w:rsidR="00D13495" w:rsidRPr="00F8607F" w:rsidRDefault="00D13495" w:rsidP="006C3B4B">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5FF4FA94" w14:textId="77777777" w:rsidR="00D13495" w:rsidRPr="00F8607F" w:rsidRDefault="00D13495" w:rsidP="006C3B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3DD987" w14:textId="77777777" w:rsidR="00D13495" w:rsidRPr="00F8607F"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CF011C" w14:textId="77777777" w:rsidR="00D13495" w:rsidRPr="00F8607F" w:rsidRDefault="00D13495" w:rsidP="006C3B4B">
            <w:pPr>
              <w:pStyle w:val="TAL"/>
              <w:rPr>
                <w:szCs w:val="18"/>
              </w:rPr>
            </w:pPr>
            <w:r>
              <w:rPr>
                <w:szCs w:val="18"/>
              </w:rPr>
              <w:t xml:space="preserve">This IE shall be included if trace is required to be activated (see 3GPP TS 32.422 [22]). </w:t>
            </w:r>
          </w:p>
        </w:tc>
      </w:tr>
      <w:tr w:rsidR="00D13495" w14:paraId="6C11811B"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68D8436C" w14:textId="77777777" w:rsidR="00D13495" w:rsidRPr="00F8607F" w:rsidRDefault="00D13495" w:rsidP="006C3B4B">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B9F7BDF" w14:textId="77777777" w:rsidR="00D13495" w:rsidRPr="00F8607F" w:rsidRDefault="00D13495" w:rsidP="006C3B4B">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05FFA98" w14:textId="77777777" w:rsidR="00D13495" w:rsidRPr="00F8607F" w:rsidRDefault="00D13495" w:rsidP="006C3B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1D783A" w14:textId="77777777" w:rsidR="00D13495" w:rsidRPr="00F8607F"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9A2F33" w14:textId="77777777" w:rsidR="00D13495" w:rsidRPr="00F8607F" w:rsidRDefault="00D13495" w:rsidP="006C3B4B">
            <w:pPr>
              <w:pStyle w:val="TAL"/>
              <w:rPr>
                <w:szCs w:val="18"/>
              </w:rPr>
            </w:pPr>
            <w:r>
              <w:rPr>
                <w:szCs w:val="18"/>
              </w:rPr>
              <w:t>When present, it shall indicate the identity of the UDM group serving the UE.</w:t>
            </w:r>
          </w:p>
        </w:tc>
      </w:tr>
      <w:tr w:rsidR="00D13495" w14:paraId="11194A60"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7692D0E2" w14:textId="77777777" w:rsidR="00D13495" w:rsidRPr="00F8607F" w:rsidRDefault="00D13495" w:rsidP="006C3B4B">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7964537A" w14:textId="77777777" w:rsidR="00D13495" w:rsidRPr="00F8607F" w:rsidRDefault="00D13495" w:rsidP="006C3B4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E36662" w14:textId="77777777" w:rsidR="00D13495" w:rsidRPr="00F8607F" w:rsidRDefault="00D13495" w:rsidP="006C3B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DB8934" w14:textId="77777777" w:rsidR="00D13495" w:rsidRPr="00F8607F"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B744C" w14:textId="77777777" w:rsidR="00D13495" w:rsidRPr="00F8607F" w:rsidRDefault="00D13495" w:rsidP="006C3B4B">
            <w:pPr>
              <w:pStyle w:val="TAL"/>
              <w:rPr>
                <w:szCs w:val="18"/>
              </w:rPr>
            </w:pPr>
            <w:r>
              <w:rPr>
                <w:szCs w:val="18"/>
              </w:rPr>
              <w:t>When present, it shall indicate the Routing Indicator of the UE.</w:t>
            </w:r>
          </w:p>
        </w:tc>
      </w:tr>
      <w:tr w:rsidR="00D13495" w14:paraId="5397441A"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1246F249" w14:textId="77777777" w:rsidR="00D13495" w:rsidRPr="00F8607F" w:rsidRDefault="00D13495" w:rsidP="006C3B4B">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46C990D8" w14:textId="77777777" w:rsidR="00D13495" w:rsidRPr="00F8607F" w:rsidRDefault="00D13495" w:rsidP="006C3B4B">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DC67C65" w14:textId="77777777" w:rsidR="00D13495" w:rsidRPr="00F8607F" w:rsidRDefault="00D13495" w:rsidP="006C3B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9F04F0" w14:textId="77777777" w:rsidR="00D13495" w:rsidRPr="00F8607F" w:rsidRDefault="00D13495" w:rsidP="006C3B4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8D214A" w14:textId="77777777" w:rsidR="00D13495" w:rsidRDefault="00D13495" w:rsidP="006C3B4B">
            <w:pPr>
              <w:pStyle w:val="TAL"/>
              <w:rPr>
                <w:rFonts w:cs="Arial"/>
                <w:szCs w:val="18"/>
              </w:rPr>
            </w:pPr>
            <w:r>
              <w:rPr>
                <w:rFonts w:cs="Arial"/>
                <w:szCs w:val="18"/>
              </w:rPr>
              <w:t>The AMF may provide the indication when a PGW-C+SMF is selected to serve the PDU Session.</w:t>
            </w:r>
          </w:p>
          <w:p w14:paraId="2642CCE8" w14:textId="77777777" w:rsidR="00D13495" w:rsidRDefault="00D13495" w:rsidP="006C3B4B">
            <w:pPr>
              <w:pStyle w:val="TAL"/>
              <w:rPr>
                <w:rFonts w:cs="Arial"/>
                <w:szCs w:val="18"/>
              </w:rPr>
            </w:pPr>
          </w:p>
          <w:p w14:paraId="6BBBB386" w14:textId="77777777" w:rsidR="00D13495" w:rsidRDefault="00D13495" w:rsidP="006C3B4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1AE31451" w14:textId="77777777" w:rsidR="00D13495" w:rsidRDefault="00D13495" w:rsidP="006C3B4B">
            <w:pPr>
              <w:pStyle w:val="TAL"/>
              <w:rPr>
                <w:rFonts w:cs="Arial"/>
                <w:szCs w:val="18"/>
              </w:rPr>
            </w:pPr>
          </w:p>
          <w:p w14:paraId="148F2BFD" w14:textId="77777777" w:rsidR="00D13495" w:rsidRPr="00497AC3" w:rsidRDefault="00D13495" w:rsidP="006C3B4B">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r>
      <w:tr w:rsidR="00D13495" w14:paraId="1482983B"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6D1C8650" w14:textId="77777777" w:rsidR="00D13495" w:rsidRPr="00F8607F" w:rsidRDefault="00D13495" w:rsidP="006C3B4B">
            <w:pPr>
              <w:pStyle w:val="TAL"/>
            </w:pPr>
            <w:proofErr w:type="spellStart"/>
            <w:r>
              <w:rPr>
                <w:rFonts w:hint="eastAsia"/>
                <w:lang w:eastAsia="zh-CN"/>
              </w:rPr>
              <w:t>indirectForwardingFlag</w:t>
            </w:r>
            <w:proofErr w:type="spellEnd"/>
          </w:p>
        </w:tc>
        <w:tc>
          <w:tcPr>
            <w:tcW w:w="1559" w:type="dxa"/>
            <w:tcBorders>
              <w:top w:val="single" w:sz="4" w:space="0" w:color="auto"/>
              <w:left w:val="single" w:sz="4" w:space="0" w:color="auto"/>
              <w:bottom w:val="single" w:sz="4" w:space="0" w:color="auto"/>
              <w:right w:val="single" w:sz="4" w:space="0" w:color="auto"/>
            </w:tcBorders>
          </w:tcPr>
          <w:p w14:paraId="7A59A857" w14:textId="77777777" w:rsidR="00D13495" w:rsidRPr="00F8607F" w:rsidRDefault="00D13495" w:rsidP="006C3B4B">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9C066B" w14:textId="77777777" w:rsidR="00D13495" w:rsidRPr="00F8607F" w:rsidRDefault="00D13495" w:rsidP="006C3B4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AF179A" w14:textId="77777777" w:rsidR="00D13495" w:rsidRPr="00F8607F" w:rsidRDefault="00D13495" w:rsidP="006C3B4B">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295BE5" w14:textId="77777777" w:rsidR="00D13495" w:rsidRDefault="00D13495" w:rsidP="006C3B4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subclause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DB717B6" w14:textId="77777777" w:rsidR="00D13495" w:rsidRDefault="00D13495" w:rsidP="006C3B4B">
            <w:pPr>
              <w:pStyle w:val="TAL"/>
              <w:rPr>
                <w:lang w:eastAsia="zh-CN"/>
              </w:rPr>
            </w:pPr>
            <w:r w:rsidRPr="004F2714">
              <w:rPr>
                <w:rFonts w:cs="Arial"/>
                <w:szCs w:val="18"/>
              </w:rPr>
              <w:t>When present, it shall be set as follows:</w:t>
            </w:r>
          </w:p>
          <w:p w14:paraId="241591D0" w14:textId="77777777" w:rsidR="00D13495" w:rsidRDefault="00D13495" w:rsidP="006C3B4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A87933B" w14:textId="77777777" w:rsidR="00D13495" w:rsidRDefault="00D13495" w:rsidP="006C3B4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E2820E3" w14:textId="77777777" w:rsidR="00D13495" w:rsidRPr="00497AC3" w:rsidRDefault="00D13495" w:rsidP="006C3B4B">
            <w:pPr>
              <w:pStyle w:val="TAL"/>
              <w:ind w:leftChars="100" w:left="200"/>
              <w:rPr>
                <w:rFonts w:cs="Arial"/>
                <w:szCs w:val="18"/>
              </w:rPr>
            </w:pPr>
          </w:p>
        </w:tc>
      </w:tr>
      <w:tr w:rsidR="00D13495" w14:paraId="60E3135A" w14:textId="77777777" w:rsidTr="006C3B4B">
        <w:trPr>
          <w:jc w:val="center"/>
        </w:trPr>
        <w:tc>
          <w:tcPr>
            <w:tcW w:w="2090" w:type="dxa"/>
            <w:tcBorders>
              <w:top w:val="single" w:sz="4" w:space="0" w:color="auto"/>
              <w:left w:val="single" w:sz="4" w:space="0" w:color="auto"/>
              <w:bottom w:val="single" w:sz="4" w:space="0" w:color="auto"/>
              <w:right w:val="single" w:sz="4" w:space="0" w:color="auto"/>
            </w:tcBorders>
          </w:tcPr>
          <w:p w14:paraId="7116DB55" w14:textId="77777777" w:rsidR="00D13495" w:rsidRDefault="00D13495" w:rsidP="006C3B4B">
            <w:pPr>
              <w:pStyle w:val="TAL"/>
              <w:rPr>
                <w:lang w:eastAsia="zh-CN"/>
              </w:rPr>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14:paraId="14E94C29" w14:textId="77777777" w:rsidR="00D13495" w:rsidRDefault="00D13495" w:rsidP="006C3B4B">
            <w:pPr>
              <w:pStyle w:val="TAL"/>
              <w:rPr>
                <w:lang w:eastAsia="zh-CN"/>
              </w:rPr>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14:paraId="551B732C" w14:textId="77777777" w:rsidR="00D13495" w:rsidRDefault="00D13495" w:rsidP="006C3B4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1E3441" w14:textId="77777777" w:rsidR="00D13495" w:rsidRDefault="00D13495" w:rsidP="006C3B4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6C77037" w14:textId="77777777" w:rsidR="00D13495" w:rsidRDefault="00D13495" w:rsidP="006C3B4B">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1C28B637" w14:textId="77777777" w:rsidR="00D13495" w:rsidRDefault="00D13495" w:rsidP="006C3B4B">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r>
      <w:tr w:rsidR="00D13495" w14:paraId="421D930D" w14:textId="77777777" w:rsidTr="006C3B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26A4674" w14:textId="77777777" w:rsidR="00D13495" w:rsidRPr="00F8607F" w:rsidRDefault="00D13495" w:rsidP="006C3B4B">
            <w:pPr>
              <w:pStyle w:val="TAN"/>
            </w:pPr>
            <w:r>
              <w:lastRenderedPageBreak/>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1CF1C3EC" w14:textId="2AB4CE63" w:rsidR="00D91161" w:rsidRDefault="00D91161">
      <w:pPr>
        <w:pStyle w:val="EditorsNote"/>
        <w:pPrChange w:id="27" w:author="Frank Yong Yang 201904" w:date="2019-03-22T16:09:00Z">
          <w:pPr/>
        </w:pPrChange>
      </w:pPr>
    </w:p>
    <w:bookmarkEnd w:id="4"/>
    <w:bookmarkEnd w:id="5"/>
    <w:p w14:paraId="0EB7D669" w14:textId="38391DCE" w:rsidR="00D13495" w:rsidRPr="006B5418" w:rsidRDefault="00D13495" w:rsidP="00D134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305977" w14:textId="46E51B26" w:rsidR="009F34D2" w:rsidRDefault="009F34D2" w:rsidP="009F34D2">
      <w:pPr>
        <w:pStyle w:val="Heading2"/>
      </w:pPr>
      <w:bookmarkStart w:id="28" w:name="_Toc3976184"/>
      <w:r>
        <w:t>A.2</w:t>
      </w:r>
      <w:r>
        <w:tab/>
      </w:r>
      <w:proofErr w:type="spellStart"/>
      <w:r>
        <w:t>Nsmf_PDUSession</w:t>
      </w:r>
      <w:proofErr w:type="spellEnd"/>
      <w:r>
        <w:t xml:space="preserve"> API</w:t>
      </w:r>
      <w:bookmarkEnd w:id="28"/>
    </w:p>
    <w:p w14:paraId="37419DB3" w14:textId="4817B966" w:rsidR="007133A5" w:rsidRDefault="00A84493" w:rsidP="007133A5">
      <w:pPr>
        <w:pStyle w:val="B1"/>
      </w:pPr>
      <w:r>
        <w:t>[...]</w:t>
      </w:r>
    </w:p>
    <w:p w14:paraId="19FFE98F" w14:textId="77777777" w:rsidR="00A84493" w:rsidRPr="002E5CBA" w:rsidRDefault="00A84493" w:rsidP="00A84493">
      <w:pPr>
        <w:pStyle w:val="PL"/>
        <w:rPr>
          <w:lang w:val="en-US"/>
        </w:rPr>
      </w:pPr>
      <w:r w:rsidRPr="002E5CBA">
        <w:rPr>
          <w:lang w:val="en-US"/>
        </w:rPr>
        <w:t># STRUCTURED DATA TYPES</w:t>
      </w:r>
    </w:p>
    <w:p w14:paraId="09AFDE8E" w14:textId="77777777" w:rsidR="00A84493" w:rsidRPr="002E5CBA" w:rsidRDefault="00A84493" w:rsidP="00A84493">
      <w:pPr>
        <w:pStyle w:val="PL"/>
        <w:rPr>
          <w:lang w:val="en-US"/>
        </w:rPr>
      </w:pPr>
      <w:r w:rsidRPr="002E5CBA">
        <w:rPr>
          <w:lang w:val="en-US"/>
        </w:rPr>
        <w:t>#</w:t>
      </w:r>
    </w:p>
    <w:p w14:paraId="3AF9ABA1" w14:textId="77777777" w:rsidR="00A84493" w:rsidRPr="002E5CBA" w:rsidRDefault="00A84493" w:rsidP="00A84493">
      <w:pPr>
        <w:pStyle w:val="PL"/>
        <w:rPr>
          <w:lang w:val="en-US"/>
        </w:rPr>
      </w:pPr>
      <w:r w:rsidRPr="002E5CBA">
        <w:rPr>
          <w:lang w:val="en-US"/>
        </w:rPr>
        <w:t xml:space="preserve">    SmContextCreateData:</w:t>
      </w:r>
    </w:p>
    <w:p w14:paraId="173A0241" w14:textId="77777777" w:rsidR="00A84493" w:rsidRPr="002E5CBA" w:rsidRDefault="00A84493" w:rsidP="00A84493">
      <w:pPr>
        <w:pStyle w:val="PL"/>
        <w:rPr>
          <w:lang w:val="en-US"/>
        </w:rPr>
      </w:pPr>
      <w:r w:rsidRPr="002E5CBA">
        <w:rPr>
          <w:lang w:val="en-US"/>
        </w:rPr>
        <w:t xml:space="preserve">      type: object</w:t>
      </w:r>
    </w:p>
    <w:p w14:paraId="27752506" w14:textId="77777777" w:rsidR="00A84493" w:rsidRPr="002E5CBA" w:rsidRDefault="00A84493" w:rsidP="00A84493">
      <w:pPr>
        <w:pStyle w:val="PL"/>
        <w:rPr>
          <w:lang w:val="en-US"/>
        </w:rPr>
      </w:pPr>
      <w:r w:rsidRPr="002E5CBA">
        <w:rPr>
          <w:lang w:val="en-US"/>
        </w:rPr>
        <w:t xml:space="preserve">      properties:</w:t>
      </w:r>
    </w:p>
    <w:p w14:paraId="541A0D80" w14:textId="77777777" w:rsidR="00A84493" w:rsidRPr="002E5CBA" w:rsidRDefault="00A84493" w:rsidP="00A84493">
      <w:pPr>
        <w:pStyle w:val="PL"/>
        <w:rPr>
          <w:lang w:val="en-US"/>
        </w:rPr>
      </w:pPr>
      <w:r w:rsidRPr="002E5CBA">
        <w:rPr>
          <w:lang w:val="en-US"/>
        </w:rPr>
        <w:t xml:space="preserve">        supi:</w:t>
      </w:r>
    </w:p>
    <w:p w14:paraId="0684DBCB" w14:textId="77777777" w:rsidR="00A84493" w:rsidRPr="002E5CBA" w:rsidRDefault="00A84493" w:rsidP="00A84493">
      <w:pPr>
        <w:pStyle w:val="PL"/>
        <w:rPr>
          <w:lang w:val="en-US"/>
        </w:rPr>
      </w:pPr>
      <w:r w:rsidRPr="002E5CBA">
        <w:rPr>
          <w:lang w:val="en-US"/>
        </w:rPr>
        <w:t xml:space="preserve">          $ref: 'TS29571_CommonData.yaml#/components/schemas/Supi'</w:t>
      </w:r>
    </w:p>
    <w:p w14:paraId="31F0AAA0" w14:textId="77777777" w:rsidR="00A84493" w:rsidRPr="002E5CBA" w:rsidRDefault="00A84493" w:rsidP="00A84493">
      <w:pPr>
        <w:pStyle w:val="PL"/>
        <w:rPr>
          <w:lang w:val="en-US"/>
        </w:rPr>
      </w:pPr>
      <w:r w:rsidRPr="002E5CBA">
        <w:rPr>
          <w:lang w:val="en-US"/>
        </w:rPr>
        <w:t xml:space="preserve">        unauthenticatedSupi:</w:t>
      </w:r>
    </w:p>
    <w:p w14:paraId="78CE9895" w14:textId="77777777" w:rsidR="00A84493" w:rsidRPr="002E5CBA" w:rsidRDefault="00A84493" w:rsidP="00A84493">
      <w:pPr>
        <w:pStyle w:val="PL"/>
        <w:rPr>
          <w:lang w:val="en-US"/>
        </w:rPr>
      </w:pPr>
      <w:r w:rsidRPr="002E5CBA">
        <w:rPr>
          <w:lang w:val="en-US"/>
        </w:rPr>
        <w:t xml:space="preserve">          type: boolean</w:t>
      </w:r>
    </w:p>
    <w:p w14:paraId="28C091E1" w14:textId="77777777" w:rsidR="00A84493" w:rsidRPr="002E5CBA" w:rsidRDefault="00A84493" w:rsidP="00A84493">
      <w:pPr>
        <w:pStyle w:val="PL"/>
        <w:rPr>
          <w:lang w:val="en-US"/>
        </w:rPr>
      </w:pPr>
      <w:r w:rsidRPr="002E5CBA">
        <w:rPr>
          <w:lang w:val="en-US"/>
        </w:rPr>
        <w:t xml:space="preserve">          default:  false</w:t>
      </w:r>
    </w:p>
    <w:p w14:paraId="7EA9210D" w14:textId="77777777" w:rsidR="00A84493" w:rsidRPr="002E5CBA" w:rsidRDefault="00A84493" w:rsidP="00A84493">
      <w:pPr>
        <w:pStyle w:val="PL"/>
        <w:rPr>
          <w:lang w:val="en-US"/>
        </w:rPr>
      </w:pPr>
      <w:r w:rsidRPr="002E5CBA">
        <w:rPr>
          <w:lang w:val="en-US"/>
        </w:rPr>
        <w:t xml:space="preserve">        pei:</w:t>
      </w:r>
    </w:p>
    <w:p w14:paraId="3965F865" w14:textId="77777777" w:rsidR="00A84493" w:rsidRPr="002E5CBA" w:rsidRDefault="00A84493" w:rsidP="00A84493">
      <w:pPr>
        <w:pStyle w:val="PL"/>
        <w:rPr>
          <w:lang w:val="en-US"/>
        </w:rPr>
      </w:pPr>
      <w:r w:rsidRPr="002E5CBA">
        <w:rPr>
          <w:lang w:val="en-US"/>
        </w:rPr>
        <w:t xml:space="preserve">          $ref: 'TS29571_CommonData.yaml#/components/schemas/Pei'</w:t>
      </w:r>
    </w:p>
    <w:p w14:paraId="17F6FA29" w14:textId="77777777" w:rsidR="00A84493" w:rsidRPr="002E5CBA" w:rsidRDefault="00A84493" w:rsidP="00A84493">
      <w:pPr>
        <w:pStyle w:val="PL"/>
        <w:rPr>
          <w:lang w:val="en-US"/>
        </w:rPr>
      </w:pPr>
      <w:r w:rsidRPr="002E5CBA">
        <w:rPr>
          <w:lang w:val="en-US"/>
        </w:rPr>
        <w:t xml:space="preserve">        gpsi:</w:t>
      </w:r>
    </w:p>
    <w:p w14:paraId="78E7A499" w14:textId="77777777" w:rsidR="00A84493" w:rsidRPr="002E5CBA" w:rsidRDefault="00A84493" w:rsidP="00A84493">
      <w:pPr>
        <w:pStyle w:val="PL"/>
        <w:rPr>
          <w:lang w:val="en-US"/>
        </w:rPr>
      </w:pPr>
      <w:r w:rsidRPr="002E5CBA">
        <w:rPr>
          <w:lang w:val="en-US"/>
        </w:rPr>
        <w:t xml:space="preserve">          $ref: 'TS29571_CommonData.yaml#/components/schemas/Gpsi'</w:t>
      </w:r>
    </w:p>
    <w:p w14:paraId="69A27A24" w14:textId="77777777" w:rsidR="00A84493" w:rsidRPr="002E5CBA" w:rsidRDefault="00A84493" w:rsidP="00A84493">
      <w:pPr>
        <w:pStyle w:val="PL"/>
        <w:rPr>
          <w:lang w:val="en-US"/>
        </w:rPr>
      </w:pPr>
      <w:r w:rsidRPr="002E5CBA">
        <w:rPr>
          <w:lang w:val="en-US"/>
        </w:rPr>
        <w:t xml:space="preserve">        pduSessionId:</w:t>
      </w:r>
    </w:p>
    <w:p w14:paraId="19349AF6" w14:textId="77777777" w:rsidR="00A84493" w:rsidRPr="002E5CBA" w:rsidRDefault="00A84493" w:rsidP="00A84493">
      <w:pPr>
        <w:pStyle w:val="PL"/>
        <w:rPr>
          <w:lang w:val="en-US"/>
        </w:rPr>
      </w:pPr>
      <w:r w:rsidRPr="002E5CBA">
        <w:rPr>
          <w:lang w:val="en-US"/>
        </w:rPr>
        <w:t xml:space="preserve">          $ref: 'TS29571_CommonData.yaml#/components/schemas/PduSessionId'</w:t>
      </w:r>
    </w:p>
    <w:p w14:paraId="122987B7" w14:textId="77777777" w:rsidR="00A84493" w:rsidRPr="002E5CBA" w:rsidRDefault="00A84493" w:rsidP="00A84493">
      <w:pPr>
        <w:pStyle w:val="PL"/>
        <w:rPr>
          <w:lang w:val="en-US"/>
        </w:rPr>
      </w:pPr>
      <w:r w:rsidRPr="002E5CBA">
        <w:rPr>
          <w:lang w:val="en-US"/>
        </w:rPr>
        <w:t xml:space="preserve">        dnn:</w:t>
      </w:r>
    </w:p>
    <w:p w14:paraId="5E4841BC" w14:textId="77777777" w:rsidR="00A84493" w:rsidRPr="002E5CBA" w:rsidRDefault="00A84493" w:rsidP="00A84493">
      <w:pPr>
        <w:pStyle w:val="PL"/>
        <w:rPr>
          <w:lang w:val="en-US"/>
        </w:rPr>
      </w:pPr>
      <w:r w:rsidRPr="002E5CBA">
        <w:rPr>
          <w:lang w:val="en-US"/>
        </w:rPr>
        <w:t xml:space="preserve">          $ref: 'TS29571_CommonData.yaml#/components/schemas/Dnn'</w:t>
      </w:r>
    </w:p>
    <w:p w14:paraId="150EA35D" w14:textId="77777777" w:rsidR="00A84493" w:rsidRPr="002E5CBA" w:rsidRDefault="00A84493" w:rsidP="00A84493">
      <w:pPr>
        <w:pStyle w:val="PL"/>
        <w:rPr>
          <w:lang w:val="en-US"/>
        </w:rPr>
      </w:pPr>
      <w:r w:rsidRPr="002E5CBA">
        <w:rPr>
          <w:lang w:val="en-US"/>
        </w:rPr>
        <w:t xml:space="preserve">        sNssai:</w:t>
      </w:r>
    </w:p>
    <w:p w14:paraId="6D9DE6FF" w14:textId="77777777" w:rsidR="00A84493" w:rsidRPr="002E5CBA" w:rsidRDefault="00A84493" w:rsidP="00A84493">
      <w:pPr>
        <w:pStyle w:val="PL"/>
        <w:rPr>
          <w:lang w:val="en-US"/>
        </w:rPr>
      </w:pPr>
      <w:r w:rsidRPr="002E5CBA">
        <w:rPr>
          <w:lang w:val="en-US"/>
        </w:rPr>
        <w:t xml:space="preserve">          $ref: 'TS29571_CommonData.yaml#/components/schemas/Snssai'</w:t>
      </w:r>
    </w:p>
    <w:p w14:paraId="5DB3B806" w14:textId="77777777" w:rsidR="00A84493" w:rsidRPr="002E5CBA" w:rsidRDefault="00A84493" w:rsidP="00A84493">
      <w:pPr>
        <w:pStyle w:val="PL"/>
        <w:rPr>
          <w:lang w:val="en-US"/>
        </w:rPr>
      </w:pPr>
      <w:r w:rsidRPr="002E5CBA">
        <w:rPr>
          <w:lang w:val="en-US"/>
        </w:rPr>
        <w:t xml:space="preserve">        hplmnSnssai:</w:t>
      </w:r>
    </w:p>
    <w:p w14:paraId="52A7B3E4" w14:textId="77777777" w:rsidR="00A84493" w:rsidRPr="002E5CBA" w:rsidRDefault="00A84493" w:rsidP="00A84493">
      <w:pPr>
        <w:pStyle w:val="PL"/>
        <w:rPr>
          <w:lang w:val="en-US"/>
        </w:rPr>
      </w:pPr>
      <w:r w:rsidRPr="002E5CBA">
        <w:rPr>
          <w:lang w:val="en-US"/>
        </w:rPr>
        <w:t xml:space="preserve">          $ref: 'TS29571_CommonData.yaml#/components/schemas/Snssai'</w:t>
      </w:r>
    </w:p>
    <w:p w14:paraId="06AD1962" w14:textId="77777777" w:rsidR="00A84493" w:rsidRPr="002E5CBA" w:rsidRDefault="00A84493" w:rsidP="00A84493">
      <w:pPr>
        <w:pStyle w:val="PL"/>
        <w:rPr>
          <w:lang w:val="en-US"/>
        </w:rPr>
      </w:pPr>
      <w:r w:rsidRPr="002E5CBA">
        <w:rPr>
          <w:lang w:val="en-US"/>
        </w:rPr>
        <w:t xml:space="preserve">        </w:t>
      </w:r>
      <w:r>
        <w:t>servingN</w:t>
      </w:r>
      <w:r w:rsidRPr="002E5CBA">
        <w:rPr>
          <w:lang w:val="en-US"/>
        </w:rPr>
        <w:t>fId:</w:t>
      </w:r>
    </w:p>
    <w:p w14:paraId="39B37921" w14:textId="09EC21C5" w:rsidR="00A84493" w:rsidRDefault="00A84493" w:rsidP="00A84493">
      <w:pPr>
        <w:pStyle w:val="PL"/>
        <w:rPr>
          <w:ins w:id="29" w:author="Frank Yong Yang 201904rev1" w:date="2019-03-26T17:52:00Z"/>
          <w:lang w:val="en-US"/>
        </w:rPr>
      </w:pPr>
      <w:r w:rsidRPr="002E5CBA">
        <w:rPr>
          <w:lang w:val="en-US"/>
        </w:rPr>
        <w:t xml:space="preserve">          $ref: 'TS29571_CommonData.yaml#/components/schemas/NfInstanceId'</w:t>
      </w:r>
    </w:p>
    <w:p w14:paraId="7CE2E70D" w14:textId="44856833" w:rsidR="00A84493" w:rsidRPr="00A84493" w:rsidRDefault="00A84493" w:rsidP="00A84493">
      <w:pPr>
        <w:pStyle w:val="PL"/>
        <w:rPr>
          <w:ins w:id="30" w:author="Frank Yong Yang 201904rev1" w:date="2019-03-26T17:52:00Z"/>
        </w:rPr>
      </w:pPr>
      <w:ins w:id="31" w:author="Frank Yong Yang 201904rev1" w:date="2019-03-26T17:52:00Z">
        <w:r>
          <w:rPr>
            <w:lang w:val="en-US"/>
          </w:rPr>
          <w:tab/>
        </w:r>
        <w:r>
          <w:rPr>
            <w:lang w:val="en-US"/>
          </w:rPr>
          <w:tab/>
        </w:r>
      </w:ins>
      <w:ins w:id="32" w:author="Frank Yong Yang 201904rev1" w:date="2019-03-26T17:46:00Z">
        <w:r>
          <w:t>amfCommUri</w:t>
        </w:r>
      </w:ins>
      <w:ins w:id="33" w:author="Frank Yong Yang 201904rev1" w:date="2019-03-26T17:52:00Z">
        <w:r w:rsidRPr="00A84493">
          <w:t>:</w:t>
        </w:r>
      </w:ins>
    </w:p>
    <w:p w14:paraId="27C6D828" w14:textId="77777777" w:rsidR="00A84493" w:rsidRPr="002E5CBA" w:rsidRDefault="00A84493" w:rsidP="00A84493">
      <w:pPr>
        <w:pStyle w:val="PL"/>
        <w:rPr>
          <w:ins w:id="34" w:author="Frank Yong Yang 201904rev1" w:date="2019-03-26T17:52:00Z"/>
          <w:lang w:val="en-US"/>
        </w:rPr>
      </w:pPr>
      <w:ins w:id="35" w:author="Frank Yong Yang 201904rev1" w:date="2019-03-26T17:52:00Z">
        <w:r w:rsidRPr="00A84493">
          <w:t xml:space="preserve">          $ref: 'TS29571_CommonData.yaml#/components/schemas/Uri'</w:t>
        </w:r>
      </w:ins>
    </w:p>
    <w:p w14:paraId="353AA721" w14:textId="77777777" w:rsidR="00A84493" w:rsidRPr="002E5CBA" w:rsidRDefault="00A84493" w:rsidP="00A84493">
      <w:pPr>
        <w:pStyle w:val="PL"/>
        <w:rPr>
          <w:lang w:val="en-US"/>
        </w:rPr>
      </w:pPr>
      <w:r w:rsidRPr="002E5CBA">
        <w:rPr>
          <w:lang w:val="en-US"/>
        </w:rPr>
        <w:t xml:space="preserve">        </w:t>
      </w:r>
      <w:r>
        <w:rPr>
          <w:lang w:val="en-US"/>
        </w:rPr>
        <w:t>guami</w:t>
      </w:r>
      <w:r w:rsidRPr="002E5CBA">
        <w:rPr>
          <w:lang w:val="en-US"/>
        </w:rPr>
        <w:t>:</w:t>
      </w:r>
    </w:p>
    <w:p w14:paraId="262A630C" w14:textId="77777777" w:rsidR="00A84493" w:rsidRDefault="00A84493" w:rsidP="00A84493">
      <w:pPr>
        <w:pStyle w:val="PL"/>
        <w:rPr>
          <w:lang w:val="en-US"/>
        </w:rPr>
      </w:pPr>
      <w:r w:rsidRPr="002E5CBA">
        <w:rPr>
          <w:lang w:val="en-US"/>
        </w:rPr>
        <w:t xml:space="preserve">          $ref: 'TS29571_CommonData.yaml#/components/schemas/</w:t>
      </w:r>
      <w:r>
        <w:rPr>
          <w:lang w:val="en-US"/>
        </w:rPr>
        <w:t>Guami</w:t>
      </w:r>
      <w:r w:rsidRPr="002E5CBA">
        <w:rPr>
          <w:lang w:val="en-US"/>
        </w:rPr>
        <w:t>'</w:t>
      </w:r>
    </w:p>
    <w:p w14:paraId="432696D4" w14:textId="77777777" w:rsidR="00A84493" w:rsidRPr="002E5CBA" w:rsidRDefault="00A84493" w:rsidP="00A84493">
      <w:pPr>
        <w:pStyle w:val="PL"/>
        <w:rPr>
          <w:lang w:val="en-US"/>
        </w:rPr>
      </w:pPr>
      <w:r w:rsidRPr="002E5CBA">
        <w:rPr>
          <w:lang w:val="en-US"/>
        </w:rPr>
        <w:t xml:space="preserve">        </w:t>
      </w:r>
      <w:r>
        <w:rPr>
          <w:lang w:val="en-US"/>
        </w:rPr>
        <w:t>serviceName</w:t>
      </w:r>
      <w:r w:rsidRPr="002E5CBA">
        <w:rPr>
          <w:lang w:val="en-US"/>
        </w:rPr>
        <w:t>:</w:t>
      </w:r>
    </w:p>
    <w:p w14:paraId="3A752A31" w14:textId="77777777" w:rsidR="00A84493" w:rsidRDefault="00A84493" w:rsidP="00A84493">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BE07836" w14:textId="77777777" w:rsidR="00A84493" w:rsidRPr="002E5CBA" w:rsidRDefault="00A84493" w:rsidP="00A84493">
      <w:pPr>
        <w:pStyle w:val="PL"/>
        <w:rPr>
          <w:lang w:val="en-US"/>
        </w:rPr>
      </w:pPr>
      <w:r w:rsidRPr="002E5CBA">
        <w:rPr>
          <w:lang w:val="en-US"/>
        </w:rPr>
        <w:t xml:space="preserve">        </w:t>
      </w:r>
      <w:r>
        <w:t>servingN</w:t>
      </w:r>
      <w:r>
        <w:rPr>
          <w:lang w:val="en-US"/>
        </w:rPr>
        <w:t>etwork</w:t>
      </w:r>
      <w:r w:rsidRPr="002E5CBA">
        <w:rPr>
          <w:lang w:val="en-US"/>
        </w:rPr>
        <w:t>:</w:t>
      </w:r>
    </w:p>
    <w:p w14:paraId="2D70845D" w14:textId="77777777" w:rsidR="00A84493" w:rsidRPr="002E5CBA" w:rsidRDefault="00A84493" w:rsidP="00A84493">
      <w:pPr>
        <w:pStyle w:val="PL"/>
        <w:rPr>
          <w:lang w:val="en-US"/>
        </w:rPr>
      </w:pPr>
      <w:r w:rsidRPr="002E5CBA">
        <w:rPr>
          <w:lang w:val="en-US"/>
        </w:rPr>
        <w:t xml:space="preserve">          $ref: 'TS29571_CommonData.yaml#/components/schemas/</w:t>
      </w:r>
      <w:r>
        <w:rPr>
          <w:lang w:val="en-US"/>
        </w:rPr>
        <w:t>Plmn</w:t>
      </w:r>
      <w:r w:rsidRPr="002E5CBA">
        <w:rPr>
          <w:lang w:val="en-US"/>
        </w:rPr>
        <w:t>Id'</w:t>
      </w:r>
    </w:p>
    <w:p w14:paraId="5092A7F8" w14:textId="77777777" w:rsidR="00A84493" w:rsidRPr="002E5CBA" w:rsidRDefault="00A84493" w:rsidP="00A84493">
      <w:pPr>
        <w:pStyle w:val="PL"/>
        <w:rPr>
          <w:lang w:val="en-US"/>
        </w:rPr>
      </w:pPr>
      <w:r w:rsidRPr="002E5CBA">
        <w:rPr>
          <w:lang w:val="en-US"/>
        </w:rPr>
        <w:t xml:space="preserve">        requestType:</w:t>
      </w:r>
    </w:p>
    <w:p w14:paraId="2542BA2D" w14:textId="77777777" w:rsidR="00A84493" w:rsidRPr="002E5CBA" w:rsidRDefault="00A84493" w:rsidP="00A84493">
      <w:pPr>
        <w:pStyle w:val="PL"/>
        <w:rPr>
          <w:lang w:val="en-US"/>
        </w:rPr>
      </w:pPr>
      <w:r w:rsidRPr="002E5CBA">
        <w:rPr>
          <w:lang w:val="en-US"/>
        </w:rPr>
        <w:t xml:space="preserve">          $ref: '#/components/schemas/RequestType'</w:t>
      </w:r>
    </w:p>
    <w:p w14:paraId="0BED051A" w14:textId="77777777" w:rsidR="00A84493" w:rsidRPr="002E5CBA" w:rsidRDefault="00A84493" w:rsidP="00A84493">
      <w:pPr>
        <w:pStyle w:val="PL"/>
        <w:rPr>
          <w:lang w:val="en-US"/>
        </w:rPr>
      </w:pPr>
      <w:r w:rsidRPr="002E5CBA">
        <w:rPr>
          <w:lang w:val="en-US"/>
        </w:rPr>
        <w:t xml:space="preserve">        n1SmMsg:</w:t>
      </w:r>
    </w:p>
    <w:p w14:paraId="1EE96521" w14:textId="77777777" w:rsidR="00A84493" w:rsidRPr="002E5CBA" w:rsidRDefault="00A84493" w:rsidP="00A84493">
      <w:pPr>
        <w:pStyle w:val="PL"/>
        <w:rPr>
          <w:lang w:val="en-US"/>
        </w:rPr>
      </w:pPr>
      <w:r w:rsidRPr="002E5CBA">
        <w:rPr>
          <w:lang w:val="en-US"/>
        </w:rPr>
        <w:t xml:space="preserve">          $ref: 'TS29571_CommonData.yaml#/components/schemas/RefToBinaryData'</w:t>
      </w:r>
    </w:p>
    <w:p w14:paraId="7AD95CAE" w14:textId="77777777" w:rsidR="00A84493" w:rsidRPr="002E5CBA" w:rsidRDefault="00A84493" w:rsidP="00A84493">
      <w:pPr>
        <w:pStyle w:val="PL"/>
        <w:rPr>
          <w:lang w:val="en-US"/>
        </w:rPr>
      </w:pPr>
      <w:r w:rsidRPr="002E5CBA">
        <w:rPr>
          <w:lang w:val="en-US"/>
        </w:rPr>
        <w:t xml:space="preserve">        anType:</w:t>
      </w:r>
    </w:p>
    <w:p w14:paraId="7FC57A2A" w14:textId="77777777" w:rsidR="00A84493" w:rsidRDefault="00A84493" w:rsidP="00A84493">
      <w:pPr>
        <w:pStyle w:val="PL"/>
        <w:rPr>
          <w:lang w:val="en-US"/>
        </w:rPr>
      </w:pPr>
      <w:r w:rsidRPr="002E5CBA">
        <w:rPr>
          <w:lang w:val="en-US"/>
        </w:rPr>
        <w:t xml:space="preserve">          $ref: 'TS29571_CommonData.yaml#/components/schemas/AccessType'</w:t>
      </w:r>
    </w:p>
    <w:p w14:paraId="55ECA04E" w14:textId="77777777" w:rsidR="00A84493" w:rsidRPr="002E5CBA" w:rsidRDefault="00A84493" w:rsidP="00A84493">
      <w:pPr>
        <w:pStyle w:val="PL"/>
        <w:rPr>
          <w:lang w:val="en-US"/>
        </w:rPr>
      </w:pPr>
      <w:r>
        <w:rPr>
          <w:lang w:val="en-US"/>
        </w:rPr>
        <w:t xml:space="preserve">        rat</w:t>
      </w:r>
      <w:r w:rsidRPr="002E5CBA">
        <w:rPr>
          <w:lang w:val="en-US"/>
        </w:rPr>
        <w:t>Type:</w:t>
      </w:r>
    </w:p>
    <w:p w14:paraId="71CEC4B2" w14:textId="77777777" w:rsidR="00A84493" w:rsidRDefault="00A84493" w:rsidP="00A84493">
      <w:pPr>
        <w:pStyle w:val="PL"/>
        <w:rPr>
          <w:lang w:val="en-US"/>
        </w:rPr>
      </w:pPr>
      <w:r w:rsidRPr="002E5CBA">
        <w:rPr>
          <w:lang w:val="en-US"/>
        </w:rPr>
        <w:t xml:space="preserve">          $ref: 'TS29571_CommonData</w:t>
      </w:r>
      <w:r>
        <w:rPr>
          <w:lang w:val="en-US"/>
        </w:rPr>
        <w:t>.yaml#/components/schemas/Rat</w:t>
      </w:r>
      <w:r w:rsidRPr="002E5CBA">
        <w:rPr>
          <w:lang w:val="en-US"/>
        </w:rPr>
        <w:t>Type'</w:t>
      </w:r>
    </w:p>
    <w:p w14:paraId="245CE43D" w14:textId="77777777" w:rsidR="00A84493" w:rsidRPr="002E5CBA" w:rsidRDefault="00A84493" w:rsidP="00A84493">
      <w:pPr>
        <w:pStyle w:val="PL"/>
        <w:rPr>
          <w:lang w:val="en-US"/>
        </w:rPr>
      </w:pPr>
      <w:r w:rsidRPr="002E5CBA">
        <w:rPr>
          <w:lang w:val="en-US"/>
        </w:rPr>
        <w:t xml:space="preserve">        </w:t>
      </w:r>
      <w:r>
        <w:rPr>
          <w:lang w:val="en-US"/>
        </w:rPr>
        <w:t>presenceInLadn</w:t>
      </w:r>
      <w:r w:rsidRPr="002E5CBA">
        <w:rPr>
          <w:lang w:val="en-US"/>
        </w:rPr>
        <w:t>:</w:t>
      </w:r>
    </w:p>
    <w:p w14:paraId="1AACD081" w14:textId="77777777" w:rsidR="00A84493" w:rsidRPr="002E5CBA" w:rsidRDefault="00A84493" w:rsidP="00A84493">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72C79E41" w14:textId="77777777" w:rsidR="00A84493" w:rsidRPr="002E5CBA" w:rsidRDefault="00A84493" w:rsidP="00A84493">
      <w:pPr>
        <w:pStyle w:val="PL"/>
        <w:rPr>
          <w:lang w:val="en-US"/>
        </w:rPr>
      </w:pPr>
      <w:r w:rsidRPr="002E5CBA">
        <w:rPr>
          <w:lang w:val="en-US"/>
        </w:rPr>
        <w:t xml:space="preserve">        ueLocation:</w:t>
      </w:r>
    </w:p>
    <w:p w14:paraId="6F0F290F" w14:textId="77777777" w:rsidR="00A84493" w:rsidRPr="002E5CBA" w:rsidRDefault="00A84493" w:rsidP="00A84493">
      <w:pPr>
        <w:pStyle w:val="PL"/>
        <w:rPr>
          <w:lang w:val="en-US"/>
        </w:rPr>
      </w:pPr>
      <w:r w:rsidRPr="002E5CBA">
        <w:rPr>
          <w:lang w:val="en-US"/>
        </w:rPr>
        <w:t xml:space="preserve">          $ref: 'TS29571_CommonData.yaml#/components/schemas/UserLocation'</w:t>
      </w:r>
    </w:p>
    <w:p w14:paraId="33A7119F" w14:textId="77777777" w:rsidR="00A84493" w:rsidRPr="002E5CBA" w:rsidRDefault="00A84493" w:rsidP="00A84493">
      <w:pPr>
        <w:pStyle w:val="PL"/>
        <w:rPr>
          <w:lang w:val="en-US"/>
        </w:rPr>
      </w:pPr>
      <w:r w:rsidRPr="002E5CBA">
        <w:rPr>
          <w:lang w:val="en-US"/>
        </w:rPr>
        <w:t xml:space="preserve">        ueTimeZone:</w:t>
      </w:r>
    </w:p>
    <w:p w14:paraId="2B5BCD44" w14:textId="77777777" w:rsidR="00A84493" w:rsidRPr="002E5CBA" w:rsidRDefault="00A84493" w:rsidP="00A84493">
      <w:pPr>
        <w:pStyle w:val="PL"/>
        <w:rPr>
          <w:lang w:val="en-US"/>
        </w:rPr>
      </w:pPr>
      <w:r w:rsidRPr="002E5CBA">
        <w:rPr>
          <w:lang w:val="en-US"/>
        </w:rPr>
        <w:t xml:space="preserve">          $ref: 'TS29571_CommonData.yaml#/components/schemas/TimeZone'</w:t>
      </w:r>
    </w:p>
    <w:p w14:paraId="7BDE6EA2" w14:textId="77777777" w:rsidR="00A84493" w:rsidRPr="002E5CBA" w:rsidRDefault="00A84493" w:rsidP="00A84493">
      <w:pPr>
        <w:pStyle w:val="PL"/>
        <w:rPr>
          <w:lang w:val="en-US"/>
        </w:rPr>
      </w:pPr>
      <w:r w:rsidRPr="002E5CBA">
        <w:rPr>
          <w:lang w:val="en-US"/>
        </w:rPr>
        <w:t xml:space="preserve">        addUeLocation:</w:t>
      </w:r>
    </w:p>
    <w:p w14:paraId="1F474141" w14:textId="77777777" w:rsidR="00A84493" w:rsidRPr="002E5CBA" w:rsidRDefault="00A84493" w:rsidP="00A84493">
      <w:pPr>
        <w:pStyle w:val="PL"/>
        <w:rPr>
          <w:lang w:val="en-US"/>
        </w:rPr>
      </w:pPr>
      <w:r w:rsidRPr="002E5CBA">
        <w:rPr>
          <w:lang w:val="en-US"/>
        </w:rPr>
        <w:t xml:space="preserve">          $ref: 'TS29571_CommonData.yaml#/components/schemas/UserLocation'</w:t>
      </w:r>
    </w:p>
    <w:p w14:paraId="0B9F0C98" w14:textId="77777777" w:rsidR="00A84493" w:rsidRPr="002E5CBA" w:rsidRDefault="00A84493" w:rsidP="00A84493">
      <w:pPr>
        <w:pStyle w:val="PL"/>
        <w:rPr>
          <w:lang w:val="en-US"/>
        </w:rPr>
      </w:pPr>
      <w:r w:rsidRPr="002E5CBA">
        <w:rPr>
          <w:lang w:val="en-US"/>
        </w:rPr>
        <w:t xml:space="preserve">        smContextStatusUri:</w:t>
      </w:r>
    </w:p>
    <w:p w14:paraId="6FB2DC9C" w14:textId="77777777" w:rsidR="00A84493" w:rsidRPr="002E5CBA" w:rsidRDefault="00A84493" w:rsidP="00A84493">
      <w:pPr>
        <w:pStyle w:val="PL"/>
        <w:rPr>
          <w:lang w:val="en-US"/>
        </w:rPr>
      </w:pPr>
      <w:r w:rsidRPr="002E5CBA">
        <w:rPr>
          <w:lang w:val="en-US"/>
        </w:rPr>
        <w:t xml:space="preserve">          $ref: 'TS29571_CommonData.yaml#/components/schemas/Uri'</w:t>
      </w:r>
    </w:p>
    <w:p w14:paraId="3BC6521F" w14:textId="77777777" w:rsidR="00A84493" w:rsidRPr="002E5CBA" w:rsidRDefault="00A84493" w:rsidP="00A84493">
      <w:pPr>
        <w:pStyle w:val="PL"/>
        <w:rPr>
          <w:lang w:val="en-US"/>
        </w:rPr>
      </w:pPr>
      <w:r w:rsidRPr="002E5CBA">
        <w:rPr>
          <w:lang w:val="en-US"/>
        </w:rPr>
        <w:t xml:space="preserve">        hSmf</w:t>
      </w:r>
      <w:r>
        <w:rPr>
          <w:lang w:val="en-US"/>
        </w:rPr>
        <w:t>Uri</w:t>
      </w:r>
      <w:r w:rsidRPr="002E5CBA">
        <w:rPr>
          <w:lang w:val="en-US"/>
        </w:rPr>
        <w:t>:</w:t>
      </w:r>
    </w:p>
    <w:p w14:paraId="42493612" w14:textId="77777777" w:rsidR="00A84493" w:rsidRPr="002E5CBA" w:rsidRDefault="00A84493" w:rsidP="00A84493">
      <w:pPr>
        <w:pStyle w:val="PL"/>
        <w:rPr>
          <w:lang w:val="en-US"/>
        </w:rPr>
      </w:pPr>
      <w:r w:rsidRPr="002E5CBA">
        <w:rPr>
          <w:lang w:val="en-US"/>
        </w:rPr>
        <w:t xml:space="preserve">          $ref: 'TS29571_CommonData.yaml#/components/schemas/</w:t>
      </w:r>
      <w:r>
        <w:rPr>
          <w:lang w:val="en-US"/>
        </w:rPr>
        <w:t>Uri</w:t>
      </w:r>
      <w:r w:rsidRPr="002E5CBA">
        <w:rPr>
          <w:lang w:val="en-US"/>
        </w:rPr>
        <w:t>'</w:t>
      </w:r>
    </w:p>
    <w:p w14:paraId="0DAC1CF8" w14:textId="77777777" w:rsidR="00A84493" w:rsidRDefault="00A84493" w:rsidP="00A84493">
      <w:pPr>
        <w:pStyle w:val="PL"/>
      </w:pPr>
      <w:r w:rsidRPr="002E5CBA">
        <w:rPr>
          <w:lang w:val="en-US"/>
        </w:rPr>
        <w:t xml:space="preserve">        </w:t>
      </w:r>
      <w:r w:rsidRPr="00456AF9">
        <w:rPr>
          <w:rFonts w:hint="eastAsia"/>
        </w:rPr>
        <w:t>additionalHsmf</w:t>
      </w:r>
      <w:r>
        <w:t>Uri:</w:t>
      </w:r>
    </w:p>
    <w:p w14:paraId="1EE01410" w14:textId="77777777" w:rsidR="00A84493" w:rsidRDefault="00A84493" w:rsidP="00A84493">
      <w:pPr>
        <w:pStyle w:val="PL"/>
        <w:rPr>
          <w:lang w:val="en-US"/>
        </w:rPr>
      </w:pPr>
      <w:r w:rsidRPr="002E5CBA">
        <w:rPr>
          <w:lang w:val="en-US"/>
        </w:rPr>
        <w:t xml:space="preserve">          </w:t>
      </w:r>
      <w:r>
        <w:rPr>
          <w:lang w:val="en-US"/>
        </w:rPr>
        <w:t>type: array</w:t>
      </w:r>
    </w:p>
    <w:p w14:paraId="156E659C" w14:textId="77777777" w:rsidR="00A84493" w:rsidRDefault="00A84493" w:rsidP="00A84493">
      <w:pPr>
        <w:pStyle w:val="PL"/>
        <w:rPr>
          <w:lang w:val="en-US"/>
        </w:rPr>
      </w:pPr>
      <w:r w:rsidRPr="002E5CBA">
        <w:rPr>
          <w:lang w:val="en-US"/>
        </w:rPr>
        <w:t xml:space="preserve">          </w:t>
      </w:r>
      <w:r>
        <w:rPr>
          <w:lang w:val="en-US"/>
        </w:rPr>
        <w:t xml:space="preserve">items: </w:t>
      </w:r>
    </w:p>
    <w:p w14:paraId="473CC333" w14:textId="77777777" w:rsidR="00A84493" w:rsidRDefault="00A84493" w:rsidP="00A84493">
      <w:pPr>
        <w:pStyle w:val="PL"/>
        <w:rPr>
          <w:lang w:val="en-US"/>
        </w:rPr>
      </w:pPr>
      <w:r w:rsidRPr="002E5CBA">
        <w:rPr>
          <w:lang w:val="en-US"/>
        </w:rPr>
        <w:t xml:space="preserve">            $ref: 'TS29571_CommonData.yaml#/components/schemas/</w:t>
      </w:r>
      <w:r>
        <w:rPr>
          <w:lang w:val="en-US"/>
        </w:rPr>
        <w:t>Uri</w:t>
      </w:r>
      <w:r w:rsidRPr="002E5CBA">
        <w:rPr>
          <w:lang w:val="en-US"/>
        </w:rPr>
        <w:t>'</w:t>
      </w:r>
    </w:p>
    <w:p w14:paraId="011957D8" w14:textId="77777777" w:rsidR="00A84493" w:rsidRPr="002E5CBA" w:rsidRDefault="00A84493" w:rsidP="00A84493">
      <w:pPr>
        <w:pStyle w:val="PL"/>
        <w:rPr>
          <w:lang w:val="en-US"/>
        </w:rPr>
      </w:pPr>
      <w:r>
        <w:t xml:space="preserve">          minI</w:t>
      </w:r>
      <w:r w:rsidRPr="00D65A82">
        <w:t>tems:</w:t>
      </w:r>
      <w:r>
        <w:t xml:space="preserve"> 1</w:t>
      </w:r>
    </w:p>
    <w:p w14:paraId="444BA48D" w14:textId="77777777" w:rsidR="00A84493" w:rsidRPr="002E5CBA" w:rsidRDefault="00A84493" w:rsidP="00A84493">
      <w:pPr>
        <w:pStyle w:val="PL"/>
        <w:rPr>
          <w:lang w:val="en-US"/>
        </w:rPr>
      </w:pPr>
      <w:r w:rsidRPr="002E5CBA">
        <w:rPr>
          <w:lang w:val="en-US"/>
        </w:rPr>
        <w:t xml:space="preserve">        oldPduSessionId:</w:t>
      </w:r>
    </w:p>
    <w:p w14:paraId="24F4A013" w14:textId="77777777" w:rsidR="00A84493" w:rsidRPr="002E5CBA" w:rsidRDefault="00A84493" w:rsidP="00A84493">
      <w:pPr>
        <w:pStyle w:val="PL"/>
        <w:rPr>
          <w:lang w:val="en-US"/>
        </w:rPr>
      </w:pPr>
      <w:r w:rsidRPr="002E5CBA">
        <w:rPr>
          <w:lang w:val="en-US"/>
        </w:rPr>
        <w:t xml:space="preserve">          $ref: 'TS29571_CommonData.yaml#/components/schemas/PduSessionId'</w:t>
      </w:r>
    </w:p>
    <w:p w14:paraId="57ADB897" w14:textId="77777777" w:rsidR="00A84493" w:rsidRPr="002E5CBA" w:rsidRDefault="00A84493" w:rsidP="00A84493">
      <w:pPr>
        <w:pStyle w:val="PL"/>
        <w:rPr>
          <w:lang w:val="en-US"/>
        </w:rPr>
      </w:pPr>
      <w:r w:rsidRPr="002E5CBA">
        <w:rPr>
          <w:lang w:val="en-US"/>
        </w:rPr>
        <w:t xml:space="preserve">        pduSessionsActivateList:</w:t>
      </w:r>
    </w:p>
    <w:p w14:paraId="3E8F61D5" w14:textId="77777777" w:rsidR="00A84493" w:rsidRPr="002E5CBA" w:rsidRDefault="00A84493" w:rsidP="00A84493">
      <w:pPr>
        <w:pStyle w:val="PL"/>
        <w:rPr>
          <w:lang w:val="en-US"/>
        </w:rPr>
      </w:pPr>
      <w:r w:rsidRPr="002E5CBA">
        <w:rPr>
          <w:lang w:val="en-US"/>
        </w:rPr>
        <w:t xml:space="preserve">          type: array</w:t>
      </w:r>
    </w:p>
    <w:p w14:paraId="1DA8EE37" w14:textId="77777777" w:rsidR="00A84493" w:rsidRPr="002E5CBA" w:rsidRDefault="00A84493" w:rsidP="00A84493">
      <w:pPr>
        <w:pStyle w:val="PL"/>
        <w:rPr>
          <w:lang w:val="en-US"/>
        </w:rPr>
      </w:pPr>
      <w:r w:rsidRPr="002E5CBA">
        <w:rPr>
          <w:lang w:val="en-US"/>
        </w:rPr>
        <w:t xml:space="preserve">          items:</w:t>
      </w:r>
    </w:p>
    <w:p w14:paraId="74C7728B" w14:textId="77777777" w:rsidR="00A84493" w:rsidRPr="002E5CBA" w:rsidRDefault="00A84493" w:rsidP="00A84493">
      <w:pPr>
        <w:pStyle w:val="PL"/>
        <w:rPr>
          <w:lang w:val="en-US"/>
        </w:rPr>
      </w:pPr>
      <w:r w:rsidRPr="002E5CBA">
        <w:rPr>
          <w:lang w:val="en-US"/>
        </w:rPr>
        <w:lastRenderedPageBreak/>
        <w:t xml:space="preserve">            $ref: 'TS29571_CommonData.yaml#/components/schemas/PduSessionId'</w:t>
      </w:r>
    </w:p>
    <w:p w14:paraId="2282320A" w14:textId="77777777" w:rsidR="00A84493" w:rsidRPr="002E5CBA" w:rsidRDefault="00A84493" w:rsidP="00A84493">
      <w:pPr>
        <w:pStyle w:val="PL"/>
        <w:rPr>
          <w:lang w:val="en-US"/>
        </w:rPr>
      </w:pPr>
      <w:r w:rsidRPr="002E5CBA">
        <w:rPr>
          <w:lang w:val="en-US"/>
        </w:rPr>
        <w:t xml:space="preserve">          minItems: </w:t>
      </w:r>
      <w:r>
        <w:rPr>
          <w:lang w:val="en-US"/>
        </w:rPr>
        <w:t>1</w:t>
      </w:r>
    </w:p>
    <w:p w14:paraId="77C660B4" w14:textId="77777777" w:rsidR="00A84493" w:rsidRPr="002E5CBA" w:rsidRDefault="00A84493" w:rsidP="00A84493">
      <w:pPr>
        <w:pStyle w:val="PL"/>
        <w:rPr>
          <w:lang w:val="en-US"/>
        </w:rPr>
      </w:pPr>
      <w:r w:rsidRPr="002E5CBA">
        <w:rPr>
          <w:lang w:val="en-US"/>
        </w:rPr>
        <w:t xml:space="preserve">        ueEpsPdnConnection:</w:t>
      </w:r>
    </w:p>
    <w:p w14:paraId="1078C6A4" w14:textId="77777777" w:rsidR="00A84493" w:rsidRPr="002E5CBA" w:rsidRDefault="00A84493" w:rsidP="00A84493">
      <w:pPr>
        <w:pStyle w:val="PL"/>
        <w:rPr>
          <w:lang w:val="en-US"/>
        </w:rPr>
      </w:pPr>
      <w:r w:rsidRPr="002E5CBA">
        <w:rPr>
          <w:lang w:val="en-US"/>
        </w:rPr>
        <w:t xml:space="preserve">          $ref: '#/components/schemas/EpsPdnCnxContainer'</w:t>
      </w:r>
    </w:p>
    <w:p w14:paraId="04692EC4" w14:textId="77777777" w:rsidR="00A84493" w:rsidRPr="002E5CBA" w:rsidRDefault="00A84493" w:rsidP="00A84493">
      <w:pPr>
        <w:pStyle w:val="PL"/>
        <w:rPr>
          <w:lang w:val="en-US"/>
        </w:rPr>
      </w:pPr>
      <w:r w:rsidRPr="002E5CBA">
        <w:rPr>
          <w:lang w:val="en-US"/>
        </w:rPr>
        <w:t xml:space="preserve">        hoState:</w:t>
      </w:r>
    </w:p>
    <w:p w14:paraId="5233B69F" w14:textId="77777777" w:rsidR="00A84493" w:rsidRPr="002E5CBA" w:rsidRDefault="00A84493" w:rsidP="00A84493">
      <w:pPr>
        <w:pStyle w:val="PL"/>
        <w:rPr>
          <w:lang w:val="en-US"/>
        </w:rPr>
      </w:pPr>
      <w:r w:rsidRPr="002E5CBA">
        <w:rPr>
          <w:lang w:val="en-US"/>
        </w:rPr>
        <w:t xml:space="preserve">          $ref: '#/components/schemas/HoState'</w:t>
      </w:r>
    </w:p>
    <w:p w14:paraId="24F1CC0D" w14:textId="77777777" w:rsidR="00A84493" w:rsidRPr="002E5CBA" w:rsidRDefault="00A84493" w:rsidP="00A84493">
      <w:pPr>
        <w:pStyle w:val="PL"/>
        <w:rPr>
          <w:lang w:val="en-US"/>
        </w:rPr>
      </w:pPr>
      <w:r w:rsidRPr="002E5CBA">
        <w:rPr>
          <w:lang w:val="en-US"/>
        </w:rPr>
        <w:t xml:space="preserve">        pcfId:</w:t>
      </w:r>
    </w:p>
    <w:p w14:paraId="6B2DE3D7" w14:textId="77777777" w:rsidR="00A84493" w:rsidRDefault="00A84493" w:rsidP="00A84493">
      <w:pPr>
        <w:pStyle w:val="PL"/>
        <w:rPr>
          <w:lang w:val="en-US"/>
        </w:rPr>
      </w:pPr>
      <w:r w:rsidRPr="002E5CBA">
        <w:rPr>
          <w:lang w:val="en-US"/>
        </w:rPr>
        <w:t xml:space="preserve">          $ref: 'TS29571_CommonData.yaml#/components/schemas/NfInstanceId'</w:t>
      </w:r>
    </w:p>
    <w:p w14:paraId="5A8A9621" w14:textId="77777777" w:rsidR="00A84493" w:rsidRDefault="00A84493" w:rsidP="00A84493">
      <w:pPr>
        <w:pStyle w:val="PL"/>
        <w:rPr>
          <w:lang w:val="en-US"/>
        </w:rPr>
      </w:pPr>
      <w:r>
        <w:rPr>
          <w:lang w:val="en-US"/>
        </w:rPr>
        <w:t xml:space="preserve">        nrfUri:</w:t>
      </w:r>
    </w:p>
    <w:p w14:paraId="11AE66E7" w14:textId="77777777" w:rsidR="00A84493" w:rsidRPr="002E5CBA" w:rsidRDefault="00A84493" w:rsidP="00A84493">
      <w:pPr>
        <w:pStyle w:val="PL"/>
        <w:rPr>
          <w:lang w:val="en-US"/>
        </w:rPr>
      </w:pPr>
      <w:r w:rsidRPr="002E5CBA">
        <w:rPr>
          <w:lang w:val="en-US"/>
        </w:rPr>
        <w:t xml:space="preserve">          $ref: 'TS29571_CommonData.yaml#/components/schemas/</w:t>
      </w:r>
      <w:r>
        <w:rPr>
          <w:lang w:val="en-US"/>
        </w:rPr>
        <w:t>Uri'</w:t>
      </w:r>
    </w:p>
    <w:p w14:paraId="6AAE6982" w14:textId="77777777" w:rsidR="00A84493" w:rsidRPr="002E5CBA" w:rsidRDefault="00A84493" w:rsidP="00A84493">
      <w:pPr>
        <w:pStyle w:val="PL"/>
        <w:rPr>
          <w:lang w:val="en-US"/>
        </w:rPr>
      </w:pPr>
      <w:r w:rsidRPr="002E5CBA">
        <w:rPr>
          <w:lang w:val="en-US"/>
        </w:rPr>
        <w:t xml:space="preserve">        supportedFeatures:</w:t>
      </w:r>
    </w:p>
    <w:p w14:paraId="401285E8" w14:textId="77777777" w:rsidR="00A84493" w:rsidRPr="002E5CBA" w:rsidRDefault="00A84493" w:rsidP="00A84493">
      <w:pPr>
        <w:pStyle w:val="PL"/>
        <w:rPr>
          <w:lang w:val="en-US"/>
        </w:rPr>
      </w:pPr>
      <w:r w:rsidRPr="002E5CBA">
        <w:rPr>
          <w:lang w:val="en-US"/>
        </w:rPr>
        <w:t xml:space="preserve">          $ref: 'TS29571_CommonData.yaml#/components/schemas/SupportedFeatures'</w:t>
      </w:r>
    </w:p>
    <w:p w14:paraId="21A7DB6B" w14:textId="77777777" w:rsidR="00A84493" w:rsidRPr="002E5CBA" w:rsidRDefault="00A84493" w:rsidP="00A84493">
      <w:pPr>
        <w:pStyle w:val="PL"/>
        <w:rPr>
          <w:lang w:val="en-US"/>
        </w:rPr>
      </w:pPr>
      <w:r w:rsidRPr="002E5CBA">
        <w:rPr>
          <w:lang w:val="en-US"/>
        </w:rPr>
        <w:t xml:space="preserve">        selMode:</w:t>
      </w:r>
    </w:p>
    <w:p w14:paraId="3F994BF2" w14:textId="77777777" w:rsidR="00A84493" w:rsidRDefault="00A84493" w:rsidP="00A84493">
      <w:pPr>
        <w:pStyle w:val="PL"/>
        <w:rPr>
          <w:lang w:val="en-US"/>
        </w:rPr>
      </w:pPr>
      <w:r w:rsidRPr="002E5CBA">
        <w:rPr>
          <w:lang w:val="en-US"/>
        </w:rPr>
        <w:t xml:space="preserve">          $ref: '#/components/schemas/DnnSelectionMode'</w:t>
      </w:r>
    </w:p>
    <w:p w14:paraId="770365F7" w14:textId="77777777" w:rsidR="00A84493" w:rsidRPr="002E5CBA" w:rsidRDefault="00A84493" w:rsidP="00A84493">
      <w:pPr>
        <w:pStyle w:val="PL"/>
        <w:rPr>
          <w:lang w:val="en-US"/>
        </w:rPr>
      </w:pPr>
      <w:r w:rsidRPr="002E5CBA">
        <w:rPr>
          <w:lang w:val="en-US"/>
        </w:rPr>
        <w:t xml:space="preserve">        </w:t>
      </w:r>
      <w:r>
        <w:rPr>
          <w:lang w:val="en-US"/>
        </w:rPr>
        <w:t>backupAmfInfo</w:t>
      </w:r>
      <w:r w:rsidRPr="002E5CBA">
        <w:rPr>
          <w:lang w:val="en-US"/>
        </w:rPr>
        <w:t>:</w:t>
      </w:r>
    </w:p>
    <w:p w14:paraId="586BB9E0" w14:textId="77777777" w:rsidR="00A84493" w:rsidRPr="002E5CBA" w:rsidRDefault="00A84493" w:rsidP="00A84493">
      <w:pPr>
        <w:pStyle w:val="PL"/>
        <w:rPr>
          <w:lang w:val="en-US"/>
        </w:rPr>
      </w:pPr>
      <w:r w:rsidRPr="002E5CBA">
        <w:rPr>
          <w:lang w:val="en-US"/>
        </w:rPr>
        <w:t xml:space="preserve">          type: array</w:t>
      </w:r>
    </w:p>
    <w:p w14:paraId="37C6BE09" w14:textId="77777777" w:rsidR="00A84493" w:rsidRPr="002E5CBA" w:rsidRDefault="00A84493" w:rsidP="00A84493">
      <w:pPr>
        <w:pStyle w:val="PL"/>
        <w:rPr>
          <w:lang w:val="en-US"/>
        </w:rPr>
      </w:pPr>
      <w:r w:rsidRPr="002E5CBA">
        <w:rPr>
          <w:lang w:val="en-US"/>
        </w:rPr>
        <w:t xml:space="preserve">          items:</w:t>
      </w:r>
    </w:p>
    <w:p w14:paraId="5E753C2E" w14:textId="77777777" w:rsidR="00A84493" w:rsidRDefault="00A84493" w:rsidP="00A84493">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292938A" w14:textId="77777777" w:rsidR="00A84493" w:rsidRDefault="00A84493" w:rsidP="00A84493">
      <w:pPr>
        <w:pStyle w:val="PL"/>
        <w:rPr>
          <w:lang w:val="en-US"/>
        </w:rPr>
      </w:pPr>
      <w:r>
        <w:t xml:space="preserve">          minI</w:t>
      </w:r>
      <w:r w:rsidRPr="00D65A82">
        <w:t>tems:</w:t>
      </w:r>
      <w:r>
        <w:t xml:space="preserve"> 1</w:t>
      </w:r>
    </w:p>
    <w:p w14:paraId="5C330560" w14:textId="77777777" w:rsidR="00A84493" w:rsidRPr="002E5CBA" w:rsidRDefault="00A84493" w:rsidP="00A84493">
      <w:pPr>
        <w:pStyle w:val="PL"/>
        <w:rPr>
          <w:lang w:val="en-US"/>
        </w:rPr>
      </w:pPr>
      <w:r>
        <w:rPr>
          <w:lang w:val="en-US"/>
        </w:rPr>
        <w:t xml:space="preserve">        traceData</w:t>
      </w:r>
      <w:r w:rsidRPr="002E5CBA">
        <w:rPr>
          <w:lang w:val="en-US"/>
        </w:rPr>
        <w:t>:</w:t>
      </w:r>
    </w:p>
    <w:p w14:paraId="2C621176" w14:textId="77777777" w:rsidR="00A84493" w:rsidRDefault="00A84493" w:rsidP="00A84493">
      <w:pPr>
        <w:pStyle w:val="PL"/>
        <w:rPr>
          <w:lang w:val="en-US"/>
        </w:rPr>
      </w:pPr>
      <w:r w:rsidRPr="002E5CBA">
        <w:rPr>
          <w:lang w:val="en-US"/>
        </w:rPr>
        <w:t xml:space="preserve">          $ref: 'TS29571_CommonData.yaml#/components/schemas/</w:t>
      </w:r>
      <w:r>
        <w:rPr>
          <w:lang w:val="en-US"/>
        </w:rPr>
        <w:t>TraceData</w:t>
      </w:r>
      <w:r w:rsidRPr="002E5CBA">
        <w:rPr>
          <w:lang w:val="en-US"/>
        </w:rPr>
        <w:t>'</w:t>
      </w:r>
    </w:p>
    <w:p w14:paraId="4944B0B0" w14:textId="77777777" w:rsidR="00A84493" w:rsidRDefault="00A84493" w:rsidP="00A84493">
      <w:pPr>
        <w:pStyle w:val="PL"/>
      </w:pPr>
      <w:r>
        <w:t xml:space="preserve">        udmGroupId:</w:t>
      </w:r>
    </w:p>
    <w:p w14:paraId="6B3B1B17" w14:textId="77777777" w:rsidR="00A84493" w:rsidRDefault="00A84493" w:rsidP="00A84493">
      <w:pPr>
        <w:pStyle w:val="PL"/>
      </w:pPr>
      <w:r>
        <w:t xml:space="preserve">          $ref: 'TS29571_CommonData.yaml</w:t>
      </w:r>
      <w:r w:rsidRPr="00207B40">
        <w:t>#/components/schemas/</w:t>
      </w:r>
      <w:r>
        <w:t>NfGroupId</w:t>
      </w:r>
      <w:r w:rsidRPr="00207B40">
        <w:t>'</w:t>
      </w:r>
    </w:p>
    <w:p w14:paraId="558B2250" w14:textId="77777777" w:rsidR="00A84493" w:rsidRDefault="00A84493" w:rsidP="00A84493">
      <w:pPr>
        <w:pStyle w:val="PL"/>
      </w:pPr>
      <w:r>
        <w:t xml:space="preserve">        routingIndicator:</w:t>
      </w:r>
    </w:p>
    <w:p w14:paraId="55B032B3" w14:textId="77777777" w:rsidR="00A84493" w:rsidRPr="00757B26" w:rsidRDefault="00A84493" w:rsidP="00A84493">
      <w:pPr>
        <w:pStyle w:val="PL"/>
      </w:pPr>
      <w:r>
        <w:t xml:space="preserve">          type: string</w:t>
      </w:r>
    </w:p>
    <w:p w14:paraId="6395DC7C" w14:textId="77777777" w:rsidR="00A84493" w:rsidRPr="002E5CBA" w:rsidRDefault="00A84493" w:rsidP="00A84493">
      <w:pPr>
        <w:pStyle w:val="PL"/>
        <w:rPr>
          <w:lang w:val="en-US"/>
        </w:rPr>
      </w:pPr>
      <w:r w:rsidRPr="002E5CBA">
        <w:rPr>
          <w:lang w:val="en-US"/>
        </w:rPr>
        <w:t xml:space="preserve">        </w:t>
      </w:r>
      <w:r>
        <w:rPr>
          <w:lang w:val="en-US"/>
        </w:rPr>
        <w:t>epsInterworkingInd</w:t>
      </w:r>
      <w:r w:rsidRPr="002E5CBA">
        <w:rPr>
          <w:lang w:val="en-US"/>
        </w:rPr>
        <w:t>:</w:t>
      </w:r>
    </w:p>
    <w:p w14:paraId="07386AA0" w14:textId="77777777" w:rsidR="00A84493" w:rsidRDefault="00A84493" w:rsidP="00A84493">
      <w:pPr>
        <w:pStyle w:val="PL"/>
        <w:rPr>
          <w:lang w:val="en-US"/>
        </w:rPr>
      </w:pPr>
      <w:r w:rsidRPr="002E5CBA">
        <w:rPr>
          <w:lang w:val="en-US"/>
        </w:rPr>
        <w:t xml:space="preserve">          $ref: '#/components/schemas/</w:t>
      </w:r>
      <w:r>
        <w:rPr>
          <w:lang w:val="en-US"/>
        </w:rPr>
        <w:t>EpsInterworkingIndication'</w:t>
      </w:r>
    </w:p>
    <w:p w14:paraId="1A5F2CFB" w14:textId="77777777" w:rsidR="00A84493" w:rsidRPr="002E5CBA" w:rsidRDefault="00A84493" w:rsidP="00A84493">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04D5D25" w14:textId="77777777" w:rsidR="00A84493" w:rsidRDefault="00A84493" w:rsidP="00A84493">
      <w:pPr>
        <w:pStyle w:val="PL"/>
        <w:rPr>
          <w:lang w:val="en-US" w:eastAsia="zh-CN"/>
        </w:rPr>
      </w:pPr>
      <w:r w:rsidRPr="002E5CBA">
        <w:rPr>
          <w:lang w:val="en-US"/>
        </w:rPr>
        <w:t xml:space="preserve">          type: </w:t>
      </w:r>
      <w:r>
        <w:rPr>
          <w:rFonts w:hint="eastAsia"/>
          <w:lang w:val="en-US" w:eastAsia="zh-CN"/>
        </w:rPr>
        <w:t>boolean</w:t>
      </w:r>
    </w:p>
    <w:p w14:paraId="42FB249D" w14:textId="77777777" w:rsidR="00A84493" w:rsidRPr="002E5CBA" w:rsidRDefault="00A84493" w:rsidP="00A84493">
      <w:pPr>
        <w:pStyle w:val="PL"/>
        <w:rPr>
          <w:lang w:val="en-US"/>
        </w:rPr>
      </w:pPr>
      <w:r w:rsidRPr="002E5CBA">
        <w:rPr>
          <w:lang w:val="en-US"/>
        </w:rPr>
        <w:t xml:space="preserve">        targetId:</w:t>
      </w:r>
    </w:p>
    <w:p w14:paraId="37B88283" w14:textId="77777777" w:rsidR="00A84493" w:rsidRPr="00A773FB" w:rsidRDefault="00A84493" w:rsidP="00A84493">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C73AF83" w14:textId="77777777" w:rsidR="00A84493" w:rsidRPr="002E5CBA" w:rsidRDefault="00A84493" w:rsidP="00A84493">
      <w:pPr>
        <w:pStyle w:val="PL"/>
        <w:rPr>
          <w:lang w:val="en-US"/>
        </w:rPr>
      </w:pPr>
      <w:r w:rsidRPr="002E5CBA">
        <w:rPr>
          <w:lang w:val="en-US"/>
        </w:rPr>
        <w:t xml:space="preserve">      required:</w:t>
      </w:r>
    </w:p>
    <w:p w14:paraId="3D20F8DA" w14:textId="77777777" w:rsidR="00A84493" w:rsidRDefault="00A84493" w:rsidP="00A84493">
      <w:pPr>
        <w:pStyle w:val="PL"/>
        <w:rPr>
          <w:lang w:val="en-US"/>
        </w:rPr>
      </w:pPr>
      <w:r w:rsidRPr="002E5CBA">
        <w:rPr>
          <w:lang w:val="en-US"/>
        </w:rPr>
        <w:t xml:space="preserve">        - </w:t>
      </w:r>
      <w:r>
        <w:t>servingN</w:t>
      </w:r>
      <w:r w:rsidRPr="002E5CBA">
        <w:rPr>
          <w:lang w:val="en-US"/>
        </w:rPr>
        <w:t>fId</w:t>
      </w:r>
    </w:p>
    <w:p w14:paraId="34F788E1" w14:textId="77777777" w:rsidR="00A84493" w:rsidRPr="002E5CBA" w:rsidRDefault="00A84493" w:rsidP="00A84493">
      <w:pPr>
        <w:pStyle w:val="PL"/>
        <w:rPr>
          <w:lang w:val="en-US"/>
        </w:rPr>
      </w:pPr>
      <w:r w:rsidRPr="002E5CBA">
        <w:rPr>
          <w:lang w:val="en-US"/>
        </w:rPr>
        <w:t xml:space="preserve">        - </w:t>
      </w:r>
      <w:r>
        <w:t>servingN</w:t>
      </w:r>
      <w:r>
        <w:rPr>
          <w:lang w:val="en-US"/>
        </w:rPr>
        <w:t>etwork</w:t>
      </w:r>
    </w:p>
    <w:p w14:paraId="174AF6BC" w14:textId="77777777" w:rsidR="00A84493" w:rsidRPr="002E5CBA" w:rsidRDefault="00A84493" w:rsidP="00A84493">
      <w:pPr>
        <w:pStyle w:val="PL"/>
        <w:rPr>
          <w:lang w:val="en-US"/>
        </w:rPr>
      </w:pPr>
      <w:r w:rsidRPr="002E5CBA">
        <w:rPr>
          <w:lang w:val="en-US"/>
        </w:rPr>
        <w:t xml:space="preserve">        - anType</w:t>
      </w:r>
    </w:p>
    <w:p w14:paraId="31E8395A" w14:textId="77777777" w:rsidR="00A84493" w:rsidRPr="002E5CBA" w:rsidRDefault="00A84493" w:rsidP="00A84493">
      <w:pPr>
        <w:pStyle w:val="PL"/>
        <w:rPr>
          <w:lang w:val="en-US"/>
        </w:rPr>
      </w:pPr>
      <w:r w:rsidRPr="002E5CBA">
        <w:rPr>
          <w:lang w:val="en-US"/>
        </w:rPr>
        <w:t xml:space="preserve">        - smContextStatusUri</w:t>
      </w:r>
    </w:p>
    <w:p w14:paraId="2BA2A77B" w14:textId="31BD21D5" w:rsidR="00A84493" w:rsidRPr="005E16C7" w:rsidRDefault="00A84493" w:rsidP="007133A5">
      <w:pPr>
        <w:pStyle w:val="B1"/>
      </w:pPr>
      <w:r>
        <w:t>[...]</w:t>
      </w:r>
    </w:p>
    <w:p w14:paraId="515F04E6"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4BCFB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2E97F" w14:textId="77777777" w:rsidR="0071774D" w:rsidRDefault="0071774D">
      <w:r>
        <w:separator/>
      </w:r>
    </w:p>
  </w:endnote>
  <w:endnote w:type="continuationSeparator" w:id="0">
    <w:p w14:paraId="5442ADE6" w14:textId="77777777" w:rsidR="0071774D" w:rsidRDefault="00717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0B680" w14:textId="77777777" w:rsidR="0071774D" w:rsidRDefault="0071774D">
      <w:r>
        <w:separator/>
      </w:r>
    </w:p>
  </w:footnote>
  <w:footnote w:type="continuationSeparator" w:id="0">
    <w:p w14:paraId="01C3585B" w14:textId="77777777" w:rsidR="0071774D" w:rsidRDefault="00717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468D1" w14:textId="77777777" w:rsidR="007C2C1E" w:rsidRDefault="007C2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A23E7" w14:textId="77777777" w:rsidR="007C2C1E" w:rsidRDefault="007C2C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EFB92" w14:textId="77777777" w:rsidR="007C2C1E" w:rsidRDefault="007C2C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44328" w14:textId="77777777" w:rsidR="007C2C1E" w:rsidRDefault="007C2C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7D7706"/>
    <w:multiLevelType w:val="hybridMultilevel"/>
    <w:tmpl w:val="3AB22A4A"/>
    <w:lvl w:ilvl="0" w:tplc="A3FEF2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 201904rev1">
    <w15:presenceInfo w15:providerId="None" w15:userId="Frank Yong Yang 201904rev1"/>
  </w15:person>
  <w15:person w15:author="Frank Yong Yang 201904">
    <w15:presenceInfo w15:providerId="None" w15:userId="Frank Yong Yang 2019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99"/>
    <w:rsid w:val="0001243B"/>
    <w:rsid w:val="0001783D"/>
    <w:rsid w:val="00022E4A"/>
    <w:rsid w:val="00044208"/>
    <w:rsid w:val="00052AE8"/>
    <w:rsid w:val="000A3451"/>
    <w:rsid w:val="000A6394"/>
    <w:rsid w:val="000A7633"/>
    <w:rsid w:val="000B0F0D"/>
    <w:rsid w:val="000B7FED"/>
    <w:rsid w:val="000C038A"/>
    <w:rsid w:val="000C09F8"/>
    <w:rsid w:val="000C6598"/>
    <w:rsid w:val="000D43F3"/>
    <w:rsid w:val="000E1A3F"/>
    <w:rsid w:val="000E40F6"/>
    <w:rsid w:val="00116147"/>
    <w:rsid w:val="00130246"/>
    <w:rsid w:val="00145D43"/>
    <w:rsid w:val="00171482"/>
    <w:rsid w:val="00185BE3"/>
    <w:rsid w:val="001870A6"/>
    <w:rsid w:val="00192C46"/>
    <w:rsid w:val="001A08B3"/>
    <w:rsid w:val="001A7B60"/>
    <w:rsid w:val="001A7D47"/>
    <w:rsid w:val="001B0736"/>
    <w:rsid w:val="001B52F0"/>
    <w:rsid w:val="001B7A65"/>
    <w:rsid w:val="001C796E"/>
    <w:rsid w:val="001E2409"/>
    <w:rsid w:val="001E41F3"/>
    <w:rsid w:val="001E5B75"/>
    <w:rsid w:val="001E63CD"/>
    <w:rsid w:val="001E725C"/>
    <w:rsid w:val="002139D9"/>
    <w:rsid w:val="00231D32"/>
    <w:rsid w:val="002541E0"/>
    <w:rsid w:val="0026004D"/>
    <w:rsid w:val="002611FC"/>
    <w:rsid w:val="002640DD"/>
    <w:rsid w:val="0027556A"/>
    <w:rsid w:val="00275D12"/>
    <w:rsid w:val="002822B5"/>
    <w:rsid w:val="00284FEB"/>
    <w:rsid w:val="00285124"/>
    <w:rsid w:val="002860C4"/>
    <w:rsid w:val="00286613"/>
    <w:rsid w:val="00291345"/>
    <w:rsid w:val="0029232E"/>
    <w:rsid w:val="002A3DE9"/>
    <w:rsid w:val="002B5741"/>
    <w:rsid w:val="002C2F6A"/>
    <w:rsid w:val="002D4DDC"/>
    <w:rsid w:val="002F54EC"/>
    <w:rsid w:val="002F7C2E"/>
    <w:rsid w:val="00301FBF"/>
    <w:rsid w:val="00305409"/>
    <w:rsid w:val="00313A3C"/>
    <w:rsid w:val="00336CE9"/>
    <w:rsid w:val="003609EF"/>
    <w:rsid w:val="0036231A"/>
    <w:rsid w:val="003645E8"/>
    <w:rsid w:val="00374BAF"/>
    <w:rsid w:val="00374DD4"/>
    <w:rsid w:val="00385695"/>
    <w:rsid w:val="00386455"/>
    <w:rsid w:val="003C357A"/>
    <w:rsid w:val="003E1A36"/>
    <w:rsid w:val="00410371"/>
    <w:rsid w:val="0041251B"/>
    <w:rsid w:val="0041315D"/>
    <w:rsid w:val="004242F1"/>
    <w:rsid w:val="00426AF9"/>
    <w:rsid w:val="00427A5C"/>
    <w:rsid w:val="0043344B"/>
    <w:rsid w:val="00440C1A"/>
    <w:rsid w:val="004571E2"/>
    <w:rsid w:val="004A1443"/>
    <w:rsid w:val="004B75B7"/>
    <w:rsid w:val="004C07F5"/>
    <w:rsid w:val="004C0C66"/>
    <w:rsid w:val="004F6C49"/>
    <w:rsid w:val="0051580D"/>
    <w:rsid w:val="00516229"/>
    <w:rsid w:val="0051652C"/>
    <w:rsid w:val="00526337"/>
    <w:rsid w:val="00531C57"/>
    <w:rsid w:val="0053218A"/>
    <w:rsid w:val="00547111"/>
    <w:rsid w:val="005547FC"/>
    <w:rsid w:val="00564C04"/>
    <w:rsid w:val="005714D3"/>
    <w:rsid w:val="00592D74"/>
    <w:rsid w:val="0059778B"/>
    <w:rsid w:val="005C1D7A"/>
    <w:rsid w:val="005E2C44"/>
    <w:rsid w:val="006154F3"/>
    <w:rsid w:val="00621188"/>
    <w:rsid w:val="006257ED"/>
    <w:rsid w:val="006419B7"/>
    <w:rsid w:val="006607B1"/>
    <w:rsid w:val="00671006"/>
    <w:rsid w:val="006926EB"/>
    <w:rsid w:val="00694CDB"/>
    <w:rsid w:val="00695808"/>
    <w:rsid w:val="006A241C"/>
    <w:rsid w:val="006B03F1"/>
    <w:rsid w:val="006B46FB"/>
    <w:rsid w:val="006E21FB"/>
    <w:rsid w:val="006E5EFC"/>
    <w:rsid w:val="006F5E8E"/>
    <w:rsid w:val="00711D22"/>
    <w:rsid w:val="007133A5"/>
    <w:rsid w:val="0071774D"/>
    <w:rsid w:val="0072361E"/>
    <w:rsid w:val="00725C1A"/>
    <w:rsid w:val="0074758D"/>
    <w:rsid w:val="00770614"/>
    <w:rsid w:val="00792342"/>
    <w:rsid w:val="00794962"/>
    <w:rsid w:val="007977A8"/>
    <w:rsid w:val="007A521F"/>
    <w:rsid w:val="007B512A"/>
    <w:rsid w:val="007C2097"/>
    <w:rsid w:val="007C2C1E"/>
    <w:rsid w:val="007D1BC9"/>
    <w:rsid w:val="007D6A07"/>
    <w:rsid w:val="007E352E"/>
    <w:rsid w:val="007E5008"/>
    <w:rsid w:val="007F6DA0"/>
    <w:rsid w:val="007F7259"/>
    <w:rsid w:val="008040A8"/>
    <w:rsid w:val="00807A1C"/>
    <w:rsid w:val="008106F8"/>
    <w:rsid w:val="008279FA"/>
    <w:rsid w:val="00830A02"/>
    <w:rsid w:val="00833C82"/>
    <w:rsid w:val="008356A4"/>
    <w:rsid w:val="00837065"/>
    <w:rsid w:val="008626E7"/>
    <w:rsid w:val="00870EE7"/>
    <w:rsid w:val="00871633"/>
    <w:rsid w:val="00871F89"/>
    <w:rsid w:val="00882FF1"/>
    <w:rsid w:val="00892ADC"/>
    <w:rsid w:val="008A45A6"/>
    <w:rsid w:val="008D4DC6"/>
    <w:rsid w:val="008E20A8"/>
    <w:rsid w:val="008E5081"/>
    <w:rsid w:val="008F0FE3"/>
    <w:rsid w:val="008F686C"/>
    <w:rsid w:val="009148DE"/>
    <w:rsid w:val="0092012C"/>
    <w:rsid w:val="009561D9"/>
    <w:rsid w:val="00965858"/>
    <w:rsid w:val="00972265"/>
    <w:rsid w:val="009777D9"/>
    <w:rsid w:val="00981E21"/>
    <w:rsid w:val="00991B88"/>
    <w:rsid w:val="009A5753"/>
    <w:rsid w:val="009A579D"/>
    <w:rsid w:val="009A6DFE"/>
    <w:rsid w:val="009B7482"/>
    <w:rsid w:val="009C2C1C"/>
    <w:rsid w:val="009D4254"/>
    <w:rsid w:val="009E0EC0"/>
    <w:rsid w:val="009E1AF2"/>
    <w:rsid w:val="009E3297"/>
    <w:rsid w:val="009E5639"/>
    <w:rsid w:val="009F34D2"/>
    <w:rsid w:val="009F734F"/>
    <w:rsid w:val="00A008B1"/>
    <w:rsid w:val="00A16D8F"/>
    <w:rsid w:val="00A17670"/>
    <w:rsid w:val="00A246B6"/>
    <w:rsid w:val="00A3407C"/>
    <w:rsid w:val="00A340B1"/>
    <w:rsid w:val="00A344AE"/>
    <w:rsid w:val="00A47E70"/>
    <w:rsid w:val="00A50CF0"/>
    <w:rsid w:val="00A558C0"/>
    <w:rsid w:val="00A67575"/>
    <w:rsid w:val="00A7380E"/>
    <w:rsid w:val="00A7671C"/>
    <w:rsid w:val="00A84493"/>
    <w:rsid w:val="00A94081"/>
    <w:rsid w:val="00AA2CBC"/>
    <w:rsid w:val="00AA3743"/>
    <w:rsid w:val="00AA435C"/>
    <w:rsid w:val="00AB5136"/>
    <w:rsid w:val="00AC5820"/>
    <w:rsid w:val="00AD0B0F"/>
    <w:rsid w:val="00AD1CD8"/>
    <w:rsid w:val="00B039E9"/>
    <w:rsid w:val="00B072AA"/>
    <w:rsid w:val="00B20B6D"/>
    <w:rsid w:val="00B258BB"/>
    <w:rsid w:val="00B30053"/>
    <w:rsid w:val="00B56059"/>
    <w:rsid w:val="00B67B97"/>
    <w:rsid w:val="00B77A11"/>
    <w:rsid w:val="00B968C8"/>
    <w:rsid w:val="00BA3EC5"/>
    <w:rsid w:val="00BA51D9"/>
    <w:rsid w:val="00BB5DFC"/>
    <w:rsid w:val="00BD279D"/>
    <w:rsid w:val="00BD6BB8"/>
    <w:rsid w:val="00C024C9"/>
    <w:rsid w:val="00C11DDE"/>
    <w:rsid w:val="00C16E5A"/>
    <w:rsid w:val="00C2063B"/>
    <w:rsid w:val="00C25C8D"/>
    <w:rsid w:val="00C37EF9"/>
    <w:rsid w:val="00C40497"/>
    <w:rsid w:val="00C66BA2"/>
    <w:rsid w:val="00C95985"/>
    <w:rsid w:val="00CA142A"/>
    <w:rsid w:val="00CA2FA0"/>
    <w:rsid w:val="00CB6BAC"/>
    <w:rsid w:val="00CC5026"/>
    <w:rsid w:val="00CC68D0"/>
    <w:rsid w:val="00CF1E42"/>
    <w:rsid w:val="00CF3A9A"/>
    <w:rsid w:val="00D03F9A"/>
    <w:rsid w:val="00D04EAB"/>
    <w:rsid w:val="00D06D51"/>
    <w:rsid w:val="00D13495"/>
    <w:rsid w:val="00D22ADF"/>
    <w:rsid w:val="00D2407E"/>
    <w:rsid w:val="00D24991"/>
    <w:rsid w:val="00D26CA4"/>
    <w:rsid w:val="00D27636"/>
    <w:rsid w:val="00D50255"/>
    <w:rsid w:val="00D5257C"/>
    <w:rsid w:val="00D71445"/>
    <w:rsid w:val="00D86CDB"/>
    <w:rsid w:val="00D91161"/>
    <w:rsid w:val="00D9725F"/>
    <w:rsid w:val="00DC6BAA"/>
    <w:rsid w:val="00DD012E"/>
    <w:rsid w:val="00DD2595"/>
    <w:rsid w:val="00DE34CF"/>
    <w:rsid w:val="00E11E49"/>
    <w:rsid w:val="00E13F3D"/>
    <w:rsid w:val="00E22A99"/>
    <w:rsid w:val="00E23633"/>
    <w:rsid w:val="00E30222"/>
    <w:rsid w:val="00E34898"/>
    <w:rsid w:val="00E516C7"/>
    <w:rsid w:val="00E53ADC"/>
    <w:rsid w:val="00E60172"/>
    <w:rsid w:val="00E626F1"/>
    <w:rsid w:val="00EB09B7"/>
    <w:rsid w:val="00EB459E"/>
    <w:rsid w:val="00EB4CB4"/>
    <w:rsid w:val="00EC4AD2"/>
    <w:rsid w:val="00ED59A7"/>
    <w:rsid w:val="00EE7D7C"/>
    <w:rsid w:val="00EF5FD9"/>
    <w:rsid w:val="00EF7620"/>
    <w:rsid w:val="00F01ECD"/>
    <w:rsid w:val="00F05D45"/>
    <w:rsid w:val="00F25D98"/>
    <w:rsid w:val="00F300FB"/>
    <w:rsid w:val="00F443BB"/>
    <w:rsid w:val="00F6118F"/>
    <w:rsid w:val="00F942CD"/>
    <w:rsid w:val="00F94B78"/>
    <w:rsid w:val="00F96883"/>
    <w:rsid w:val="00FA1426"/>
    <w:rsid w:val="00FB6386"/>
    <w:rsid w:val="00FC301F"/>
    <w:rsid w:val="00FF20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57352"/>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E725C"/>
    <w:rPr>
      <w:rFonts w:ascii="Times New Roman" w:hAnsi="Times New Roman"/>
      <w:lang w:val="en-GB" w:eastAsia="en-US"/>
    </w:rPr>
  </w:style>
  <w:style w:type="character" w:customStyle="1" w:styleId="NOChar">
    <w:name w:val="NO Char"/>
    <w:link w:val="NO"/>
    <w:rsid w:val="001E725C"/>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B2Char">
    <w:name w:val="B2 Char"/>
    <w:link w:val="B2"/>
    <w:rsid w:val="00EF5FD9"/>
    <w:rPr>
      <w:rFonts w:ascii="Times New Roman" w:hAnsi="Times New Roman"/>
      <w:lang w:val="en-GB" w:eastAsia="en-US"/>
    </w:rPr>
  </w:style>
  <w:style w:type="character" w:customStyle="1" w:styleId="Heading5Char">
    <w:name w:val="Heading 5 Char"/>
    <w:link w:val="Heading5"/>
    <w:rsid w:val="00EF5FD9"/>
    <w:rPr>
      <w:rFonts w:ascii="Arial" w:hAnsi="Arial"/>
      <w:sz w:val="22"/>
      <w:lang w:val="en-GB" w:eastAsia="en-US"/>
    </w:rPr>
  </w:style>
  <w:style w:type="character" w:customStyle="1" w:styleId="TALChar">
    <w:name w:val="TAL Char"/>
    <w:link w:val="TAL"/>
    <w:rsid w:val="00871633"/>
    <w:rPr>
      <w:rFonts w:ascii="Arial" w:hAnsi="Arial"/>
      <w:sz w:val="18"/>
      <w:lang w:val="en-GB" w:eastAsia="en-US"/>
    </w:rPr>
  </w:style>
  <w:style w:type="character" w:customStyle="1" w:styleId="TACChar">
    <w:name w:val="TAC Char"/>
    <w:basedOn w:val="TALChar"/>
    <w:link w:val="TAC"/>
    <w:rsid w:val="00871633"/>
    <w:rPr>
      <w:rFonts w:ascii="Arial" w:hAnsi="Arial"/>
      <w:sz w:val="18"/>
      <w:lang w:val="en-GB" w:eastAsia="en-US"/>
    </w:rPr>
  </w:style>
  <w:style w:type="character" w:customStyle="1" w:styleId="TAHChar">
    <w:name w:val="TAH Char"/>
    <w:link w:val="TAH"/>
    <w:rsid w:val="00871633"/>
    <w:rPr>
      <w:rFonts w:ascii="Arial" w:hAnsi="Arial"/>
      <w:b/>
      <w:sz w:val="18"/>
      <w:lang w:val="en-GB" w:eastAsia="en-US"/>
    </w:rPr>
  </w:style>
  <w:style w:type="character" w:customStyle="1" w:styleId="THChar">
    <w:name w:val="TH Char"/>
    <w:link w:val="TH"/>
    <w:locked/>
    <w:rsid w:val="00871633"/>
    <w:rPr>
      <w:rFonts w:ascii="Arial" w:hAnsi="Arial"/>
      <w:b/>
      <w:lang w:val="en-GB" w:eastAsia="en-US"/>
    </w:rPr>
  </w:style>
  <w:style w:type="character" w:customStyle="1" w:styleId="TFChar">
    <w:name w:val="TF Char"/>
    <w:link w:val="TF"/>
    <w:locked/>
    <w:rsid w:val="00286613"/>
    <w:rPr>
      <w:rFonts w:ascii="Arial" w:hAnsi="Arial"/>
      <w:b/>
      <w:lang w:val="en-GB" w:eastAsia="en-US"/>
    </w:rPr>
  </w:style>
  <w:style w:type="character" w:customStyle="1" w:styleId="TANChar">
    <w:name w:val="TAN Char"/>
    <w:link w:val="TAN"/>
    <w:rsid w:val="00286613"/>
    <w:rPr>
      <w:rFonts w:ascii="Arial" w:hAnsi="Arial"/>
      <w:sz w:val="18"/>
      <w:lang w:val="en-GB" w:eastAsia="en-US"/>
    </w:rPr>
  </w:style>
  <w:style w:type="character" w:customStyle="1" w:styleId="PLChar">
    <w:name w:val="PL Char"/>
    <w:link w:val="PL"/>
    <w:rsid w:val="00F96883"/>
    <w:rPr>
      <w:rFonts w:ascii="Courier New" w:hAnsi="Courier New"/>
      <w:noProof/>
      <w:sz w:val="16"/>
      <w:lang w:val="en-GB" w:eastAsia="en-US"/>
    </w:rPr>
  </w:style>
  <w:style w:type="paragraph" w:styleId="ListParagraph">
    <w:name w:val="List Paragraph"/>
    <w:basedOn w:val="Normal"/>
    <w:uiPriority w:val="34"/>
    <w:qFormat/>
    <w:rsid w:val="0001783D"/>
    <w:pPr>
      <w:ind w:left="720"/>
      <w:contextualSpacing/>
    </w:pPr>
  </w:style>
  <w:style w:type="paragraph" w:styleId="Revision">
    <w:name w:val="Revision"/>
    <w:hidden/>
    <w:uiPriority w:val="99"/>
    <w:semiHidden/>
    <w:rsid w:val="009C2C1C"/>
    <w:rPr>
      <w:rFonts w:ascii="Times New Roman" w:hAnsi="Times New Roman"/>
      <w:lang w:val="en-GB" w:eastAsia="en-US"/>
    </w:rPr>
  </w:style>
  <w:style w:type="character" w:customStyle="1" w:styleId="NOZchn">
    <w:name w:val="NO Zchn"/>
    <w:rsid w:val="00A17670"/>
    <w:rPr>
      <w:rFonts w:ascii="Times New Roman" w:hAnsi="Times New Roman"/>
      <w:lang w:val="en-GB"/>
    </w:rPr>
  </w:style>
  <w:style w:type="paragraph" w:styleId="NormalWeb">
    <w:name w:val="Normal (Web)"/>
    <w:basedOn w:val="Normal"/>
    <w:uiPriority w:val="99"/>
    <w:semiHidden/>
    <w:unhideWhenUsed/>
    <w:rsid w:val="00D2763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9307">
      <w:bodyDiv w:val="1"/>
      <w:marLeft w:val="0"/>
      <w:marRight w:val="0"/>
      <w:marTop w:val="0"/>
      <w:marBottom w:val="0"/>
      <w:divBdr>
        <w:top w:val="none" w:sz="0" w:space="0" w:color="auto"/>
        <w:left w:val="none" w:sz="0" w:space="0" w:color="auto"/>
        <w:bottom w:val="none" w:sz="0" w:space="0" w:color="auto"/>
        <w:right w:val="none" w:sz="0" w:space="0" w:color="auto"/>
      </w:divBdr>
    </w:div>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128162199">
      <w:bodyDiv w:val="1"/>
      <w:marLeft w:val="0"/>
      <w:marRight w:val="0"/>
      <w:marTop w:val="0"/>
      <w:marBottom w:val="0"/>
      <w:divBdr>
        <w:top w:val="none" w:sz="0" w:space="0" w:color="auto"/>
        <w:left w:val="none" w:sz="0" w:space="0" w:color="auto"/>
        <w:bottom w:val="none" w:sz="0" w:space="0" w:color="auto"/>
        <w:right w:val="none" w:sz="0" w:space="0" w:color="auto"/>
      </w:divBdr>
    </w:div>
    <w:div w:id="1331830824">
      <w:bodyDiv w:val="1"/>
      <w:marLeft w:val="0"/>
      <w:marRight w:val="0"/>
      <w:marTop w:val="0"/>
      <w:marBottom w:val="0"/>
      <w:divBdr>
        <w:top w:val="none" w:sz="0" w:space="0" w:color="auto"/>
        <w:left w:val="none" w:sz="0" w:space="0" w:color="auto"/>
        <w:bottom w:val="none" w:sz="0" w:space="0" w:color="auto"/>
        <w:right w:val="none" w:sz="0" w:space="0" w:color="auto"/>
      </w:divBdr>
    </w:div>
    <w:div w:id="1438256819">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667EB-E49C-48EE-A7F5-1C679E176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2295</Words>
  <Characters>13082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201904rev1</cp:lastModifiedBy>
  <cp:revision>4</cp:revision>
  <cp:lastPrinted>1899-12-31T23:00:00Z</cp:lastPrinted>
  <dcterms:created xsi:type="dcterms:W3CDTF">2019-03-26T17:05:00Z</dcterms:created>
  <dcterms:modified xsi:type="dcterms:W3CDTF">2019-03-27T08:29:00Z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